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5524F282" w14:textId="336DAA3D" w:rsidR="007F5460" w:rsidRPr="00E638A0" w:rsidRDefault="007F5460" w:rsidP="007F5460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04F09E6" wp14:editId="233BA9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08A9C5A1">
              <v:shape id="任意多边形: 形状 2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w14:anchorId="4A0A4F79">
                <v:stroke joinstyle="miter"/>
                <v:path textboxrect="5034,2279,16566,13674" o:connecttype="custom" o:connectlocs="319,64;86,318;319,635;549,318" o:connectangles="270,180,90,0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 w:rsidR="00E638A0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30</w:t>
      </w:r>
      <w:r w:rsidRPr="00A26D85">
        <w:rPr>
          <w:rFonts w:ascii="Arial" w:eastAsia="Dotum" w:hAnsi="Arial"/>
          <w:b/>
          <w:bCs/>
          <w:sz w:val="24"/>
          <w:szCs w:val="18"/>
        </w:rPr>
        <w:tab/>
      </w:r>
      <w:r w:rsidR="00761821" w:rsidRPr="00761821">
        <w:rPr>
          <w:rFonts w:ascii="Arial" w:eastAsia="Dotum" w:hAnsi="Arial"/>
          <w:b/>
          <w:bCs/>
          <w:sz w:val="24"/>
          <w:szCs w:val="18"/>
        </w:rPr>
        <w:t>R3-</w:t>
      </w:r>
      <w:r w:rsidR="00F05572" w:rsidRPr="00761821">
        <w:rPr>
          <w:rFonts w:ascii="Arial" w:eastAsia="Dotum" w:hAnsi="Arial"/>
          <w:b/>
          <w:bCs/>
          <w:sz w:val="24"/>
          <w:szCs w:val="18"/>
        </w:rPr>
        <w:t>25</w:t>
      </w:r>
      <w:r w:rsidR="00F05572" w:rsidRPr="00F05572">
        <w:rPr>
          <w:rFonts w:ascii="Arial" w:eastAsia="Dotum" w:hAnsi="Arial" w:hint="eastAsia"/>
          <w:b/>
          <w:bCs/>
          <w:sz w:val="24"/>
          <w:szCs w:val="18"/>
        </w:rPr>
        <w:t>8371</w:t>
      </w:r>
    </w:p>
    <w:p w14:paraId="4BF14776" w14:textId="2F42AB1C" w:rsidR="00AA3FAE" w:rsidRPr="00AA3FAE" w:rsidRDefault="00E638A0" w:rsidP="007F5460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Dallas</w:t>
      </w:r>
      <w:r w:rsidR="007F5460">
        <w:rPr>
          <w:rFonts w:ascii="Arial" w:eastAsia="宋体" w:hAnsi="Arial" w:cs="黑体"/>
          <w:b/>
          <w:bCs/>
          <w:noProof/>
          <w:sz w:val="24"/>
        </w:rPr>
        <w:t>,</w:t>
      </w:r>
      <w:r w:rsidR="007F5460">
        <w:rPr>
          <w:rFonts w:ascii="Arial" w:eastAsia="宋体" w:hAnsi="Arial" w:cs="黑体" w:hint="eastAsia"/>
          <w:b/>
          <w:bCs/>
          <w:noProof/>
          <w:sz w:val="24"/>
        </w:rPr>
        <w:t xml:space="preserve"> </w:t>
      </w:r>
      <w:bookmarkEnd w:id="0"/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US</w:t>
      </w:r>
      <w:r w:rsidR="004D3D3B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>, 1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7</w:t>
      </w:r>
      <w:r w:rsidR="004D3D3B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–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21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November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 w:rsidR="004D3D3B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>2025</w:t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652C0142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CF0C5E">
        <w:rPr>
          <w:rFonts w:ascii="Arial" w:eastAsia="宋体" w:hAnsi="Arial" w:hint="eastAsia"/>
          <w:b/>
          <w:sz w:val="22"/>
          <w:lang w:eastAsia="zh-CN"/>
        </w:rPr>
        <w:t>3</w:t>
      </w:r>
      <w:r w:rsidRPr="007846F4">
        <w:rPr>
          <w:rFonts w:ascii="Arial" w:eastAsia="宋体" w:hAnsi="Arial"/>
          <w:b/>
          <w:sz w:val="22"/>
        </w:rPr>
        <w:t>.</w:t>
      </w:r>
      <w:r w:rsidR="00CF0C5E">
        <w:rPr>
          <w:rFonts w:ascii="Arial" w:eastAsia="宋体" w:hAnsi="Arial" w:hint="eastAsia"/>
          <w:b/>
          <w:sz w:val="22"/>
          <w:lang w:eastAsia="zh-CN"/>
        </w:rPr>
        <w:t>2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60BDD815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355561" w:rsidRPr="00355561">
        <w:rPr>
          <w:rFonts w:ascii="Arial" w:eastAsia="宋体" w:hAnsi="Arial"/>
          <w:b/>
          <w:sz w:val="22"/>
        </w:rPr>
        <w:t xml:space="preserve">(TP to TR 38.765) </w:t>
      </w:r>
      <w:r w:rsidR="00C704C4" w:rsidRPr="00C704C4">
        <w:rPr>
          <w:rFonts w:ascii="Arial" w:eastAsia="宋体" w:hAnsi="Arial"/>
          <w:b/>
          <w:bCs/>
          <w:sz w:val="22"/>
          <w:lang w:eastAsia="zh-CN"/>
        </w:rPr>
        <w:t>Discussion on ISAC network architecture</w:t>
      </w:r>
    </w:p>
    <w:bookmarkEnd w:id="1"/>
    <w:p w14:paraId="586F74AD" w14:textId="41033CE9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</w:r>
      <w:r w:rsidR="00135A73">
        <w:rPr>
          <w:rFonts w:ascii="Arial" w:eastAsia="宋体" w:hAnsi="Arial" w:hint="eastAsia"/>
          <w:b/>
          <w:sz w:val="22"/>
          <w:lang w:eastAsia="zh-CN"/>
        </w:rPr>
        <w:t>Other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75086664" w14:textId="3B0157CA" w:rsidR="003770AE" w:rsidRPr="003770AE" w:rsidRDefault="00E510F4" w:rsidP="00085B32">
      <w:pPr>
        <w:spacing w:after="120"/>
        <w:jc w:val="both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 w:rsidR="00643D5A">
        <w:rPr>
          <w:rFonts w:eastAsia="宋体" w:hint="eastAsia"/>
          <w:lang w:eastAsia="zh-CN"/>
        </w:rPr>
        <w:t>S</w:t>
      </w:r>
      <w:r w:rsidR="00153CF3">
        <w:rPr>
          <w:rFonts w:eastAsia="宋体" w:hint="eastAsia"/>
          <w:lang w:eastAsia="zh-CN"/>
        </w:rPr>
        <w:t>ID</w:t>
      </w:r>
      <w:r w:rsidRPr="00E510F4">
        <w:rPr>
          <w:rFonts w:eastAsia="宋体"/>
        </w:rPr>
        <w:t xml:space="preserve"> for </w:t>
      </w:r>
      <w:r w:rsidR="00643D5A">
        <w:rPr>
          <w:rFonts w:eastAsia="宋体" w:hint="eastAsia"/>
          <w:lang w:eastAsia="zh-CN"/>
        </w:rPr>
        <w:t>Integrated Sensing and Communication</w:t>
      </w:r>
      <w:r w:rsidRPr="00E510F4">
        <w:rPr>
          <w:rFonts w:eastAsia="宋体"/>
        </w:rPr>
        <w:t xml:space="preserve"> [1] has been approved to be discussed in Rel-</w:t>
      </w:r>
      <w:r w:rsidR="00643D5A">
        <w:rPr>
          <w:rFonts w:eastAsia="宋体" w:hint="eastAsia"/>
          <w:lang w:eastAsia="zh-CN"/>
        </w:rPr>
        <w:t>20</w:t>
      </w:r>
      <w:r w:rsidRPr="00E510F4">
        <w:rPr>
          <w:rFonts w:eastAsia="宋体"/>
        </w:rPr>
        <w:t xml:space="preserve"> and following detail objectives are identified for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E8409C">
        <w:trPr>
          <w:trHeight w:val="1747"/>
        </w:trPr>
        <w:tc>
          <w:tcPr>
            <w:tcW w:w="9704" w:type="dxa"/>
          </w:tcPr>
          <w:p w14:paraId="6ACF4569" w14:textId="77777777" w:rsidR="00643D5A" w:rsidRPr="00023870" w:rsidRDefault="00643D5A" w:rsidP="00643D5A">
            <w:pPr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>This study item aims to study the following aspects for Integrated Sensing and Communication (ISAC):</w:t>
            </w:r>
          </w:p>
          <w:p w14:paraId="11FED0AD" w14:textId="553BD0C7" w:rsidR="00643D5A" w:rsidRPr="00643D5A" w:rsidRDefault="00643D5A" w:rsidP="007F7529">
            <w:pPr>
              <w:ind w:leftChars="100" w:left="200"/>
              <w:rPr>
                <w:rFonts w:eastAsiaTheme="minorEastAsia"/>
                <w:bCs/>
                <w:lang w:eastAsia="zh-CN"/>
              </w:rPr>
            </w:pPr>
            <w:r w:rsidRPr="00023870">
              <w:rPr>
                <w:bCs/>
              </w:rPr>
              <w:t>Study the procedures, signaling between RAN and CN to support ISAC [RAN3]</w:t>
            </w:r>
          </w:p>
          <w:p w14:paraId="779824DB" w14:textId="77777777" w:rsidR="00643D5A" w:rsidRPr="00023870" w:rsidRDefault="00643D5A" w:rsidP="007F7529">
            <w:pPr>
              <w:ind w:leftChars="100" w:left="200"/>
              <w:rPr>
                <w:bCs/>
              </w:rPr>
            </w:pPr>
            <w:r w:rsidRPr="00023870">
              <w:rPr>
                <w:bCs/>
              </w:rPr>
              <w:t>Study network architecture for gNB-based mono-static sensing for UAV sensing target use cases [RAN3]</w:t>
            </w:r>
          </w:p>
          <w:p w14:paraId="22CAE59D" w14:textId="77777777" w:rsidR="00643D5A" w:rsidRPr="00643D5A" w:rsidRDefault="00643D5A" w:rsidP="00643D5A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Applicability to gNB bistatic sensing may be considered as part of this network architecture without additional architecture impacts.</w:t>
            </w:r>
          </w:p>
          <w:p w14:paraId="5CD77BD8" w14:textId="77777777" w:rsidR="00643D5A" w:rsidRPr="00643D5A" w:rsidRDefault="00643D5A" w:rsidP="00643D5A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No inter-gNB coordination will be studied.</w:t>
            </w:r>
          </w:p>
          <w:p w14:paraId="1C058673" w14:textId="19A7CBA2" w:rsidR="002F0CB9" w:rsidRPr="00643D5A" w:rsidRDefault="00643D5A" w:rsidP="00153CF3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hint="eastAsia"/>
                <w:bCs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Coordination with SA2 as necessary.</w:t>
            </w:r>
          </w:p>
        </w:tc>
      </w:tr>
    </w:tbl>
    <w:p w14:paraId="217F49A7" w14:textId="0C1008C8" w:rsidR="00BC377D" w:rsidRPr="00445E58" w:rsidRDefault="00E97D94" w:rsidP="00445E58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 w:rsidRPr="00E97D94">
        <w:rPr>
          <w:rFonts w:eastAsia="宋体" w:hint="eastAsia"/>
        </w:rPr>
        <w:t>I</w:t>
      </w:r>
      <w:r w:rsidRPr="00E97D94">
        <w:rPr>
          <w:rFonts w:eastAsia="宋体"/>
        </w:rPr>
        <w:t>n this contribution</w:t>
      </w:r>
      <w:r w:rsidR="00BC377D">
        <w:rPr>
          <w:rFonts w:eastAsia="宋体" w:hint="eastAsia"/>
          <w:lang w:eastAsia="zh-CN"/>
        </w:rPr>
        <w:t>, following aspects are discussed for ISAC</w:t>
      </w:r>
      <w:r w:rsidR="00445E58">
        <w:rPr>
          <w:rFonts w:eastAsia="宋体" w:hint="eastAsia"/>
          <w:lang w:eastAsia="zh-CN"/>
        </w:rPr>
        <w:t xml:space="preserve">: </w:t>
      </w:r>
      <w:r w:rsidR="00FF612B">
        <w:rPr>
          <w:rFonts w:eastAsia="宋体" w:hint="eastAsia"/>
          <w:szCs w:val="21"/>
          <w:lang w:eastAsia="zh-CN"/>
        </w:rPr>
        <w:t>c</w:t>
      </w:r>
      <w:r w:rsidR="00BC377D" w:rsidRPr="00445E58">
        <w:rPr>
          <w:rFonts w:eastAsia="宋体"/>
          <w:szCs w:val="21"/>
        </w:rPr>
        <w:t xml:space="preserve">onnection between SF and Sensing </w:t>
      </w:r>
      <w:r w:rsidR="00F217AC">
        <w:rPr>
          <w:rFonts w:eastAsia="宋体" w:hint="eastAsia"/>
          <w:szCs w:val="21"/>
          <w:lang w:eastAsia="zh-CN"/>
        </w:rPr>
        <w:t>g</w:t>
      </w:r>
      <w:r w:rsidR="00F217AC">
        <w:rPr>
          <w:rFonts w:eastAsia="宋体"/>
          <w:szCs w:val="21"/>
        </w:rPr>
        <w:t>NB</w:t>
      </w:r>
      <w:r w:rsidR="00445E58">
        <w:rPr>
          <w:rFonts w:eastAsia="宋体" w:hint="eastAsia"/>
          <w:lang w:eastAsia="zh-CN"/>
        </w:rPr>
        <w:t xml:space="preserve">, </w:t>
      </w:r>
      <w:r w:rsidR="00FF612B">
        <w:rPr>
          <w:rFonts w:eastAsia="宋体" w:hint="eastAsia"/>
          <w:szCs w:val="21"/>
          <w:lang w:eastAsia="zh-CN"/>
        </w:rPr>
        <w:t>p</w:t>
      </w:r>
      <w:r w:rsidR="00BC377D" w:rsidRPr="00445E58">
        <w:rPr>
          <w:rFonts w:eastAsia="宋体"/>
          <w:szCs w:val="21"/>
        </w:rPr>
        <w:t xml:space="preserve">rotocol </w:t>
      </w:r>
      <w:r w:rsidR="00FF612B">
        <w:rPr>
          <w:rFonts w:eastAsia="宋体" w:hint="eastAsia"/>
          <w:szCs w:val="21"/>
          <w:lang w:eastAsia="zh-CN"/>
        </w:rPr>
        <w:t>s</w:t>
      </w:r>
      <w:r w:rsidR="00BC377D" w:rsidRPr="00445E58">
        <w:rPr>
          <w:rFonts w:eastAsia="宋体"/>
          <w:szCs w:val="21"/>
        </w:rPr>
        <w:t>tacks for sensing</w:t>
      </w:r>
      <w:r w:rsidR="00445E58">
        <w:rPr>
          <w:rFonts w:eastAsia="宋体" w:hint="eastAsia"/>
          <w:lang w:eastAsia="zh-CN"/>
        </w:rPr>
        <w:t xml:space="preserve">, </w:t>
      </w:r>
      <w:r w:rsidR="00BC377D" w:rsidRPr="00445E58">
        <w:rPr>
          <w:rFonts w:eastAsia="宋体"/>
          <w:szCs w:val="21"/>
        </w:rPr>
        <w:t xml:space="preserve">gNB-based mono-static sensing </w:t>
      </w:r>
      <w:r w:rsidR="00445E58">
        <w:rPr>
          <w:rFonts w:eastAsia="宋体" w:hint="eastAsia"/>
          <w:lang w:eastAsia="zh-CN"/>
        </w:rPr>
        <w:t xml:space="preserve">and </w:t>
      </w:r>
      <w:r w:rsidR="00BC377D" w:rsidRPr="00445E58">
        <w:rPr>
          <w:rFonts w:eastAsia="宋体"/>
          <w:szCs w:val="21"/>
        </w:rPr>
        <w:t xml:space="preserve">CU-DU split architecture of sensing </w:t>
      </w:r>
      <w:r w:rsidR="00F217AC">
        <w:rPr>
          <w:rFonts w:eastAsia="宋体" w:hint="eastAsia"/>
          <w:szCs w:val="21"/>
          <w:lang w:eastAsia="zh-CN"/>
        </w:rPr>
        <w:t>g</w:t>
      </w:r>
      <w:r w:rsidR="00F217AC">
        <w:rPr>
          <w:rFonts w:eastAsia="宋体"/>
          <w:szCs w:val="21"/>
        </w:rPr>
        <w:t>NB</w:t>
      </w:r>
      <w:r w:rsidR="00FF612B">
        <w:rPr>
          <w:rFonts w:eastAsia="宋体" w:hint="eastAsia"/>
          <w:szCs w:val="21"/>
          <w:lang w:eastAsia="zh-CN"/>
        </w:rPr>
        <w:t>.</w:t>
      </w:r>
    </w:p>
    <w:p w14:paraId="47F0D14A" w14:textId="2EABFAB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0C555C7" w14:textId="5E2D9B66" w:rsidR="00881409" w:rsidRPr="00CA51BF" w:rsidRDefault="00881409" w:rsidP="007B7F39">
      <w:pPr>
        <w:spacing w:after="12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4" w:name="OLE_LINK8"/>
      <w:bookmarkStart w:id="5" w:name="_Hlk189661384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Connection between SF and Sensing </w:t>
      </w:r>
      <w:r w:rsidR="001A7D92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g</w:t>
      </w:r>
      <w:r w:rsidR="00F217AC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NB</w:t>
      </w:r>
    </w:p>
    <w:p w14:paraId="6833130B" w14:textId="6E19F4CE" w:rsidR="00EB0962" w:rsidRDefault="00C4309B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In SA2, there is another SI to discuss sensing, </w:t>
      </w:r>
      <w:r w:rsidR="0034556F">
        <w:rPr>
          <w:rFonts w:eastAsiaTheme="minorEastAsia" w:hint="eastAsia"/>
          <w:bCs/>
          <w:lang w:val="en-US" w:eastAsia="zh-CN"/>
        </w:rPr>
        <w:t>which was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triggered</w:t>
      </w:r>
      <w:r>
        <w:rPr>
          <w:rFonts w:eastAsiaTheme="minorEastAsia" w:hint="eastAsia"/>
          <w:bCs/>
          <w:lang w:val="en-US" w:eastAsia="zh-CN"/>
        </w:rPr>
        <w:t xml:space="preserve"> before RAN3</w:t>
      </w:r>
      <w:r w:rsidR="00B92E8E">
        <w:rPr>
          <w:rFonts w:eastAsiaTheme="minorEastAsia" w:hint="eastAsia"/>
          <w:bCs/>
          <w:lang w:val="en-US" w:eastAsia="zh-CN"/>
        </w:rPr>
        <w:t xml:space="preserve"> and currently ha</w:t>
      </w:r>
      <w:r w:rsidR="0034556F">
        <w:rPr>
          <w:rFonts w:eastAsiaTheme="minorEastAsia" w:hint="eastAsia"/>
          <w:bCs/>
          <w:lang w:val="en-US" w:eastAsia="zh-CN"/>
        </w:rPr>
        <w:t>s</w:t>
      </w:r>
      <w:r w:rsidR="00B92E8E">
        <w:rPr>
          <w:rFonts w:eastAsiaTheme="minorEastAsia" w:hint="eastAsia"/>
          <w:bCs/>
          <w:lang w:val="en-US" w:eastAsia="zh-CN"/>
        </w:rPr>
        <w:t xml:space="preserve"> some progress as specified in the TR 23.700-14</w:t>
      </w:r>
      <w:r w:rsidR="004322B7">
        <w:rPr>
          <w:rFonts w:eastAsiaTheme="minorEastAsia" w:hint="eastAsia"/>
          <w:bCs/>
          <w:lang w:val="en-US" w:eastAsia="zh-CN"/>
        </w:rPr>
        <w:t xml:space="preserve"> [2]</w:t>
      </w:r>
      <w:r w:rsidR="00B92E8E">
        <w:rPr>
          <w:rFonts w:eastAsiaTheme="minorEastAsia" w:hint="eastAsia"/>
          <w:bCs/>
          <w:lang w:val="en-US" w:eastAsia="zh-CN"/>
        </w:rPr>
        <w:t>.</w:t>
      </w:r>
      <w:r w:rsidR="00006D88">
        <w:rPr>
          <w:rFonts w:eastAsiaTheme="minorEastAsia" w:hint="eastAsia"/>
          <w:bCs/>
          <w:lang w:val="en-US" w:eastAsia="zh-CN"/>
        </w:rPr>
        <w:t xml:space="preserve"> As agreed in SA2, a</w:t>
      </w:r>
      <w:r w:rsidR="00006D88" w:rsidRPr="00006D88">
        <w:rPr>
          <w:rFonts w:eastAsiaTheme="minorEastAsia"/>
          <w:bCs/>
          <w:lang w:val="en-US" w:eastAsia="zh-CN"/>
        </w:rPr>
        <w:t xml:space="preserve"> new Sensing Function (SF) is introduced to enable the 5GS system architecture to support sensing</w:t>
      </w:r>
      <w:r w:rsidR="007745EA">
        <w:rPr>
          <w:rFonts w:eastAsiaTheme="minorEastAsia" w:hint="eastAsia"/>
          <w:bCs/>
          <w:lang w:val="en-US" w:eastAsia="zh-CN"/>
        </w:rPr>
        <w:t xml:space="preserve"> service</w:t>
      </w:r>
      <w:r w:rsidR="00006D88">
        <w:rPr>
          <w:rFonts w:eastAsiaTheme="minorEastAsia" w:hint="eastAsia"/>
          <w:bCs/>
          <w:lang w:val="en-US" w:eastAsia="zh-CN"/>
        </w:rPr>
        <w:t>, and b</w:t>
      </w:r>
      <w:r w:rsidR="00006D88" w:rsidRPr="00006D88">
        <w:rPr>
          <w:rFonts w:eastAsiaTheme="minorEastAsia"/>
          <w:bCs/>
          <w:lang w:val="en-US" w:eastAsia="zh-CN"/>
        </w:rPr>
        <w:t xml:space="preserve">oth Direct Connectivity and Indirect Connectivity </w:t>
      </w:r>
      <w:r w:rsidR="00006D88">
        <w:rPr>
          <w:rFonts w:eastAsiaTheme="minorEastAsia" w:hint="eastAsia"/>
          <w:bCs/>
          <w:lang w:val="en-US" w:eastAsia="zh-CN"/>
        </w:rPr>
        <w:t xml:space="preserve">can be considered between the </w:t>
      </w:r>
      <w:r w:rsidR="00A54C6C">
        <w:rPr>
          <w:rFonts w:eastAsiaTheme="minorEastAsia" w:hint="eastAsia"/>
          <w:bCs/>
          <w:lang w:val="en-US" w:eastAsia="zh-CN"/>
        </w:rPr>
        <w:t xml:space="preserve">Sensing </w:t>
      </w:r>
      <w:r w:rsidR="001A7D92">
        <w:rPr>
          <w:rFonts w:eastAsiaTheme="minorEastAsia" w:hint="eastAsia"/>
          <w:bCs/>
          <w:lang w:val="en-US" w:eastAsia="zh-CN"/>
        </w:rPr>
        <w:t>g</w:t>
      </w:r>
      <w:r w:rsidR="00F217AC">
        <w:rPr>
          <w:rFonts w:eastAsiaTheme="minorEastAsia"/>
          <w:bCs/>
          <w:lang w:val="en-US" w:eastAsia="zh-CN"/>
        </w:rPr>
        <w:t>NB</w:t>
      </w:r>
      <w:r w:rsidR="00006D88">
        <w:rPr>
          <w:rFonts w:eastAsiaTheme="minorEastAsia" w:hint="eastAsia"/>
          <w:bCs/>
          <w:lang w:val="en-US" w:eastAsia="zh-CN"/>
        </w:rPr>
        <w:t xml:space="preserve"> and the SF.</w:t>
      </w:r>
    </w:p>
    <w:p w14:paraId="02CCD376" w14:textId="22558740" w:rsidR="00BC377D" w:rsidRPr="009331D4" w:rsidRDefault="009331D4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 w:rsidRPr="00006D88">
        <w:rPr>
          <w:rFonts w:eastAsiaTheme="minorEastAsia"/>
          <w:bCs/>
          <w:lang w:val="en-US" w:eastAsia="zh-CN"/>
        </w:rPr>
        <w:t>-</w:t>
      </w:r>
      <w:r w:rsidRPr="00006D88">
        <w:rPr>
          <w:rFonts w:eastAsiaTheme="minorEastAsia"/>
          <w:bCs/>
          <w:lang w:val="en-US" w:eastAsia="zh-CN"/>
        </w:rPr>
        <w:tab/>
        <w:t xml:space="preserve">Direct Connectivity: </w:t>
      </w:r>
      <w:r>
        <w:rPr>
          <w:rFonts w:eastAsiaTheme="minorEastAsia" w:hint="eastAsia"/>
          <w:bCs/>
          <w:lang w:val="en-US" w:eastAsia="zh-CN"/>
        </w:rPr>
        <w:t>the SF</w:t>
      </w:r>
      <w:r w:rsidRPr="00E969AD">
        <w:rPr>
          <w:rFonts w:eastAsiaTheme="minorEastAsia" w:hint="eastAsia"/>
          <w:bCs/>
          <w:lang w:val="en-US" w:eastAsia="zh-CN"/>
        </w:rPr>
        <w:t xml:space="preserve"> </w:t>
      </w:r>
      <w:r w:rsidRPr="00006D88">
        <w:rPr>
          <w:rFonts w:eastAsiaTheme="minorEastAsia"/>
          <w:bCs/>
          <w:lang w:val="en-US" w:eastAsia="zh-CN"/>
        </w:rPr>
        <w:t xml:space="preserve">communicates </w:t>
      </w:r>
      <w:r>
        <w:rPr>
          <w:rFonts w:eastAsiaTheme="minorEastAsia" w:hint="eastAsia"/>
          <w:bCs/>
          <w:lang w:val="en-US" w:eastAsia="zh-CN"/>
        </w:rPr>
        <w:t>directly</w:t>
      </w:r>
      <w:r w:rsidRPr="00006D88">
        <w:rPr>
          <w:rFonts w:eastAsiaTheme="minorEastAsia"/>
          <w:bCs/>
          <w:lang w:val="en-US" w:eastAsia="zh-CN"/>
        </w:rPr>
        <w:t xml:space="preserve"> with </w:t>
      </w:r>
      <w:r>
        <w:rPr>
          <w:rFonts w:eastAsiaTheme="minorEastAsia" w:hint="eastAsia"/>
          <w:bCs/>
          <w:lang w:val="en-US" w:eastAsia="zh-CN"/>
        </w:rPr>
        <w:t xml:space="preserve">the </w:t>
      </w:r>
      <w:r w:rsidRPr="00006D88">
        <w:rPr>
          <w:rFonts w:eastAsiaTheme="minorEastAsia"/>
          <w:bCs/>
          <w:lang w:val="en-US" w:eastAsia="zh-CN"/>
        </w:rPr>
        <w:t xml:space="preserve">Sensing </w:t>
      </w:r>
      <w:r w:rsidR="001A7D92">
        <w:rPr>
          <w:rFonts w:eastAsiaTheme="minorEastAsia" w:hint="eastAsia"/>
          <w:bCs/>
          <w:lang w:val="en-US" w:eastAsia="zh-CN"/>
        </w:rPr>
        <w:t>g</w:t>
      </w:r>
      <w:r w:rsidR="00F217AC">
        <w:rPr>
          <w:rFonts w:eastAsiaTheme="minorEastAsia"/>
          <w:bCs/>
          <w:lang w:val="en-US" w:eastAsia="zh-CN"/>
        </w:rPr>
        <w:t>NB</w:t>
      </w:r>
    </w:p>
    <w:tbl>
      <w:tblPr>
        <w:tblW w:w="974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0"/>
      </w:tblGrid>
      <w:tr w:rsidR="00BC377D" w14:paraId="4E2D5A76" w14:textId="77777777" w:rsidTr="00E8409C">
        <w:trPr>
          <w:trHeight w:val="650"/>
        </w:trPr>
        <w:tc>
          <w:tcPr>
            <w:tcW w:w="9740" w:type="dxa"/>
          </w:tcPr>
          <w:p w14:paraId="7F627D69" w14:textId="584ED5CC" w:rsidR="00BC377D" w:rsidRPr="00BC377D" w:rsidRDefault="00BC377D" w:rsidP="00BC377D">
            <w:pPr>
              <w:keepNext/>
              <w:keepLines/>
              <w:overflowPunct/>
              <w:autoSpaceDE/>
              <w:autoSpaceDN/>
              <w:adjustRightInd/>
              <w:spacing w:before="180"/>
              <w:ind w:left="1134" w:hanging="1134"/>
              <w:outlineLvl w:val="1"/>
              <w:rPr>
                <w:rFonts w:ascii="Arial" w:eastAsia="等线" w:hAnsi="Arial"/>
                <w:sz w:val="28"/>
                <w:szCs w:val="18"/>
                <w:lang w:eastAsia="en-US"/>
              </w:rPr>
            </w:pPr>
            <w:bookmarkStart w:id="6" w:name="_Toc199433785"/>
            <w:bookmarkStart w:id="7" w:name="_Toc199925306"/>
            <w:r w:rsidRPr="00BC377D">
              <w:rPr>
                <w:rFonts w:ascii="Arial" w:eastAsia="等线" w:hAnsi="Arial"/>
                <w:sz w:val="28"/>
                <w:szCs w:val="18"/>
                <w:lang w:eastAsia="en-US"/>
              </w:rPr>
              <w:t>6.1</w:t>
            </w:r>
            <w:r w:rsidRPr="00BC377D">
              <w:rPr>
                <w:rFonts w:ascii="Arial" w:eastAsia="等线" w:hAnsi="Arial"/>
                <w:sz w:val="28"/>
                <w:szCs w:val="18"/>
                <w:lang w:eastAsia="en-US"/>
              </w:rPr>
              <w:tab/>
              <w:t>Solution #1: Support of Sensing operations with direct interfaces</w:t>
            </w:r>
            <w:bookmarkEnd w:id="6"/>
            <w:bookmarkEnd w:id="7"/>
          </w:p>
          <w:p w14:paraId="00722B58" w14:textId="77777777" w:rsidR="00BC377D" w:rsidRPr="00BC377D" w:rsidRDefault="00BC377D" w:rsidP="00BC377D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134" w:hanging="1134"/>
              <w:outlineLvl w:val="2"/>
              <w:rPr>
                <w:rFonts w:ascii="Arial" w:eastAsia="等线" w:hAnsi="Arial"/>
                <w:sz w:val="28"/>
                <w:lang w:eastAsia="en-US"/>
              </w:rPr>
            </w:pPr>
            <w:bookmarkStart w:id="8" w:name="_Toc197067446"/>
            <w:bookmarkStart w:id="9" w:name="_Toc199433786"/>
            <w:bookmarkStart w:id="10" w:name="_Toc199925307"/>
            <w:r w:rsidRPr="00BC377D">
              <w:rPr>
                <w:rFonts w:ascii="Arial" w:eastAsia="等线" w:hAnsi="Arial"/>
                <w:sz w:val="28"/>
                <w:lang w:eastAsia="en-US"/>
              </w:rPr>
              <w:t>6.1.0</w:t>
            </w:r>
            <w:r w:rsidRPr="00BC377D">
              <w:rPr>
                <w:rFonts w:ascii="Arial" w:eastAsia="等线" w:hAnsi="Arial"/>
                <w:sz w:val="28"/>
                <w:lang w:eastAsia="en-US"/>
              </w:rPr>
              <w:tab/>
              <w:t>High-level solution Principles</w:t>
            </w:r>
            <w:bookmarkEnd w:id="8"/>
            <w:bookmarkEnd w:id="9"/>
            <w:bookmarkEnd w:id="10"/>
          </w:p>
          <w:p w14:paraId="36F58EBC" w14:textId="77777777" w:rsidR="00BC377D" w:rsidRPr="00BC377D" w:rsidRDefault="00BC377D" w:rsidP="00321353">
            <w:pPr>
              <w:overflowPunct/>
              <w:autoSpaceDE/>
              <w:autoSpaceDN/>
              <w:adjustRightInd/>
              <w:rPr>
                <w:rFonts w:eastAsia="等线"/>
                <w:lang w:eastAsia="en-US"/>
              </w:rPr>
            </w:pPr>
            <w:r w:rsidRPr="00BC377D">
              <w:rPr>
                <w:rFonts w:eastAsia="等线"/>
                <w:lang w:eastAsia="en-US"/>
              </w:rPr>
              <w:t>The solution is based on the following general principles to support sensing service:</w:t>
            </w:r>
          </w:p>
          <w:p w14:paraId="05718BE2" w14:textId="77777777" w:rsidR="00BC377D" w:rsidRPr="00BC377D" w:rsidRDefault="00BC377D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en-US"/>
              </w:rPr>
            </w:pPr>
            <w:r w:rsidRPr="00BC377D">
              <w:rPr>
                <w:rFonts w:eastAsia="等线"/>
                <w:lang w:eastAsia="en-US"/>
              </w:rPr>
              <w:t>-</w:t>
            </w:r>
            <w:r w:rsidRPr="00BC377D">
              <w:rPr>
                <w:rFonts w:eastAsia="等线"/>
                <w:lang w:eastAsia="en-US"/>
              </w:rPr>
              <w:tab/>
              <w:t>The Sensing Function performs a selection of the Sensing Entity(ies) based on the sensing service request.</w:t>
            </w:r>
          </w:p>
          <w:p w14:paraId="701003E9" w14:textId="77777777" w:rsidR="00BC377D" w:rsidRPr="00BC377D" w:rsidRDefault="00BC377D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en-US"/>
              </w:rPr>
            </w:pPr>
            <w:r w:rsidRPr="00BC377D">
              <w:rPr>
                <w:rFonts w:eastAsia="等线"/>
                <w:lang w:eastAsia="en-US"/>
              </w:rPr>
              <w:t>-</w:t>
            </w:r>
            <w:r w:rsidRPr="00BC377D">
              <w:rPr>
                <w:rFonts w:eastAsia="等线"/>
                <w:lang w:eastAsia="en-US"/>
              </w:rPr>
              <w:tab/>
              <w:t xml:space="preserve">The Sensing Function triggers each of the selected Sensing Entities to establish a </w:t>
            </w:r>
            <w:r w:rsidRPr="00BC377D">
              <w:rPr>
                <w:rFonts w:eastAsia="等线"/>
                <w:highlight w:val="yellow"/>
                <w:lang w:eastAsia="en-US"/>
              </w:rPr>
              <w:t>direct connection</w:t>
            </w:r>
            <w:r w:rsidRPr="00BC377D">
              <w:rPr>
                <w:rFonts w:eastAsia="等线"/>
                <w:lang w:eastAsia="en-US"/>
              </w:rPr>
              <w:t xml:space="preserve"> with the Sensing Function, if the connection was not yet available.</w:t>
            </w:r>
          </w:p>
          <w:p w14:paraId="76B30E02" w14:textId="2C91C4FE" w:rsidR="00BC377D" w:rsidRPr="00BC377D" w:rsidRDefault="00BC377D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zh-CN"/>
              </w:rPr>
            </w:pPr>
            <w:r w:rsidRPr="00BC377D">
              <w:rPr>
                <w:rFonts w:eastAsia="等线"/>
                <w:lang w:eastAsia="en-US"/>
              </w:rPr>
              <w:t>-</w:t>
            </w:r>
            <w:r w:rsidRPr="00BC377D">
              <w:rPr>
                <w:rFonts w:eastAsia="等线"/>
                <w:lang w:eastAsia="en-US"/>
              </w:rPr>
              <w:tab/>
              <w:t>The Sensing Function uses the direct connection to request the sensing service operation at the Sensing Entity(ies) and obtain the Sensing Data and Associated information from the Sensing Entity(ies).</w:t>
            </w:r>
          </w:p>
        </w:tc>
      </w:tr>
    </w:tbl>
    <w:p w14:paraId="51422FE1" w14:textId="77777777" w:rsidR="00BC377D" w:rsidRDefault="00BC377D" w:rsidP="00E969AD">
      <w:pPr>
        <w:spacing w:beforeLines="50" w:before="120" w:after="120"/>
        <w:textAlignment w:val="baseline"/>
        <w:rPr>
          <w:rFonts w:eastAsiaTheme="minorEastAsia"/>
          <w:bCs/>
          <w:lang w:val="en-US" w:eastAsia="zh-CN"/>
        </w:rPr>
      </w:pPr>
    </w:p>
    <w:p w14:paraId="43000E90" w14:textId="1728EE8D" w:rsidR="009331D4" w:rsidRPr="009331D4" w:rsidRDefault="009331D4" w:rsidP="00E969AD">
      <w:pPr>
        <w:spacing w:beforeLines="50" w:before="120" w:after="120"/>
        <w:textAlignment w:val="baseline"/>
        <w:rPr>
          <w:rFonts w:eastAsiaTheme="minorEastAsia"/>
          <w:bCs/>
          <w:lang w:val="en-US" w:eastAsia="zh-CN"/>
        </w:rPr>
      </w:pPr>
      <w:r w:rsidRPr="00006D88">
        <w:rPr>
          <w:rFonts w:eastAsiaTheme="minorEastAsia"/>
          <w:bCs/>
          <w:lang w:val="en-US" w:eastAsia="zh-CN"/>
        </w:rPr>
        <w:lastRenderedPageBreak/>
        <w:t>-</w:t>
      </w:r>
      <w:r w:rsidRPr="00006D88">
        <w:rPr>
          <w:rFonts w:eastAsiaTheme="minorEastAsia"/>
          <w:bCs/>
          <w:lang w:val="en-US" w:eastAsia="zh-CN"/>
        </w:rPr>
        <w:tab/>
        <w:t xml:space="preserve">Indirect Connectivity: </w:t>
      </w:r>
      <w:r>
        <w:rPr>
          <w:rFonts w:eastAsiaTheme="minorEastAsia" w:hint="eastAsia"/>
          <w:bCs/>
          <w:lang w:val="en-US" w:eastAsia="zh-CN"/>
        </w:rPr>
        <w:t>the SF</w:t>
      </w:r>
      <w:r w:rsidRPr="00006D88">
        <w:rPr>
          <w:rFonts w:eastAsiaTheme="minorEastAsia"/>
          <w:bCs/>
          <w:lang w:val="en-US" w:eastAsia="zh-CN"/>
        </w:rPr>
        <w:t xml:space="preserve"> communicate</w:t>
      </w:r>
      <w:r>
        <w:rPr>
          <w:rFonts w:eastAsiaTheme="minorEastAsia" w:hint="eastAsia"/>
          <w:bCs/>
          <w:lang w:val="en-US" w:eastAsia="zh-CN"/>
        </w:rPr>
        <w:t>s</w:t>
      </w:r>
      <w:r w:rsidRPr="00006D88">
        <w:rPr>
          <w:rFonts w:eastAsiaTheme="minorEastAsia"/>
          <w:bCs/>
          <w:lang w:val="en-US" w:eastAsia="zh-CN"/>
        </w:rPr>
        <w:t xml:space="preserve"> indirectly </w:t>
      </w:r>
      <w:r>
        <w:rPr>
          <w:rFonts w:eastAsiaTheme="minorEastAsia" w:hint="eastAsia"/>
          <w:bCs/>
          <w:lang w:val="en-US" w:eastAsia="zh-CN"/>
        </w:rPr>
        <w:t xml:space="preserve">with the </w:t>
      </w:r>
      <w:r w:rsidRPr="00006D88">
        <w:rPr>
          <w:rFonts w:eastAsiaTheme="minorEastAsia"/>
          <w:bCs/>
          <w:lang w:val="en-US" w:eastAsia="zh-CN"/>
        </w:rPr>
        <w:t xml:space="preserve">Sensing </w:t>
      </w:r>
      <w:r w:rsidR="001A7D92">
        <w:rPr>
          <w:rFonts w:eastAsiaTheme="minorEastAsia" w:hint="eastAsia"/>
          <w:bCs/>
          <w:lang w:val="en-US" w:eastAsia="zh-CN"/>
        </w:rPr>
        <w:t>g</w:t>
      </w:r>
      <w:r w:rsidR="00F217AC">
        <w:rPr>
          <w:rFonts w:eastAsiaTheme="minorEastAsia"/>
          <w:bCs/>
          <w:lang w:val="en-US" w:eastAsia="zh-CN"/>
        </w:rPr>
        <w:t>NB</w:t>
      </w:r>
      <w:r w:rsidR="00472D80">
        <w:rPr>
          <w:rFonts w:eastAsiaTheme="minorEastAsia" w:hint="eastAsia"/>
          <w:bCs/>
          <w:lang w:val="en-US" w:eastAsia="zh-CN"/>
        </w:rPr>
        <w:t xml:space="preserve"> </w:t>
      </w:r>
      <w:r w:rsidR="00472D80" w:rsidRPr="00006D88">
        <w:rPr>
          <w:rFonts w:eastAsiaTheme="minorEastAsia"/>
          <w:bCs/>
          <w:lang w:val="en-US" w:eastAsia="zh-CN"/>
        </w:rPr>
        <w:t>via an AMF</w:t>
      </w:r>
    </w:p>
    <w:tbl>
      <w:tblPr>
        <w:tblW w:w="976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60"/>
      </w:tblGrid>
      <w:tr w:rsidR="00DB0CCE" w14:paraId="2B0B504A" w14:textId="77777777" w:rsidTr="00E8409C">
        <w:trPr>
          <w:trHeight w:val="440"/>
        </w:trPr>
        <w:tc>
          <w:tcPr>
            <w:tcW w:w="9760" w:type="dxa"/>
          </w:tcPr>
          <w:p w14:paraId="797D7122" w14:textId="77777777" w:rsidR="00DB0CCE" w:rsidRPr="00DB0CCE" w:rsidRDefault="00DB0CCE" w:rsidP="00DB0CCE">
            <w:pPr>
              <w:keepNext/>
              <w:keepLines/>
              <w:overflowPunct/>
              <w:autoSpaceDE/>
              <w:autoSpaceDN/>
              <w:adjustRightInd/>
              <w:spacing w:before="180"/>
              <w:ind w:left="1134" w:hanging="1134"/>
              <w:outlineLvl w:val="1"/>
              <w:rPr>
                <w:rFonts w:ascii="Arial" w:eastAsia="等线" w:hAnsi="Arial"/>
                <w:sz w:val="28"/>
                <w:szCs w:val="18"/>
                <w:lang w:eastAsia="en-US"/>
              </w:rPr>
            </w:pPr>
            <w:bookmarkStart w:id="11" w:name="_Toc199433812"/>
            <w:bookmarkStart w:id="12" w:name="_Toc199925333"/>
            <w:r w:rsidRPr="00DB0CCE">
              <w:rPr>
                <w:rFonts w:ascii="Arial" w:eastAsia="等线" w:hAnsi="Arial"/>
                <w:sz w:val="28"/>
                <w:szCs w:val="18"/>
                <w:lang w:eastAsia="en-US"/>
              </w:rPr>
              <w:t>6.5</w:t>
            </w:r>
            <w:r w:rsidRPr="00DB0CCE">
              <w:rPr>
                <w:rFonts w:ascii="Arial" w:eastAsia="等线" w:hAnsi="Arial"/>
                <w:sz w:val="28"/>
                <w:szCs w:val="18"/>
                <w:lang w:eastAsia="en-US"/>
              </w:rPr>
              <w:tab/>
              <w:t>Solution #5: AMF-Inclusive Framework for 5GC Sensing</w:t>
            </w:r>
            <w:bookmarkEnd w:id="11"/>
            <w:bookmarkEnd w:id="12"/>
          </w:p>
          <w:p w14:paraId="5C6A0FC0" w14:textId="77777777" w:rsidR="00DB0CCE" w:rsidRPr="00DB0CCE" w:rsidRDefault="00DB0CCE" w:rsidP="00DB0CCE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134" w:hanging="1134"/>
              <w:outlineLvl w:val="2"/>
              <w:rPr>
                <w:rFonts w:ascii="Arial" w:eastAsia="等线" w:hAnsi="Arial"/>
                <w:sz w:val="28"/>
                <w:lang w:eastAsia="en-US"/>
              </w:rPr>
            </w:pPr>
            <w:bookmarkStart w:id="13" w:name="_Toc199433813"/>
            <w:bookmarkStart w:id="14" w:name="_Toc199925334"/>
            <w:r w:rsidRPr="00DB0CCE">
              <w:rPr>
                <w:rFonts w:ascii="Arial" w:eastAsia="等线" w:hAnsi="Arial"/>
                <w:sz w:val="28"/>
                <w:lang w:eastAsia="en-US"/>
              </w:rPr>
              <w:t>6.5.0</w:t>
            </w:r>
            <w:r w:rsidRPr="00DB0CCE">
              <w:rPr>
                <w:rFonts w:ascii="Arial" w:eastAsia="等线" w:hAnsi="Arial"/>
                <w:sz w:val="28"/>
                <w:lang w:eastAsia="en-US"/>
              </w:rPr>
              <w:tab/>
              <w:t>High-level solution Principles</w:t>
            </w:r>
            <w:bookmarkEnd w:id="13"/>
            <w:bookmarkEnd w:id="14"/>
          </w:p>
          <w:p w14:paraId="6BEB0FE4" w14:textId="77777777" w:rsidR="00DB0CCE" w:rsidRPr="00DB0CCE" w:rsidRDefault="00DB0CCE" w:rsidP="00321353">
            <w:pPr>
              <w:overflowPunct/>
              <w:autoSpaceDE/>
              <w:autoSpaceDN/>
              <w:adjustRightInd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The high-level solution principles are as follows:</w:t>
            </w:r>
          </w:p>
          <w:p w14:paraId="33CD812F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 xml:space="preserve">An </w:t>
            </w:r>
            <w:r w:rsidRPr="00DB0CCE">
              <w:rPr>
                <w:rFonts w:eastAsia="等线"/>
                <w:highlight w:val="yellow"/>
                <w:lang w:eastAsia="en-US"/>
              </w:rPr>
              <w:t>AMF-inclusive framework</w:t>
            </w:r>
            <w:r w:rsidRPr="00DB0CCE">
              <w:rPr>
                <w:rFonts w:eastAsia="等线"/>
                <w:lang w:eastAsia="en-US"/>
              </w:rPr>
              <w:t xml:space="preserve"> where the AMF is responsible for:</w:t>
            </w:r>
          </w:p>
          <w:p w14:paraId="6DE1BC84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851" w:hanging="284"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>Discovery and selection of sensing entities</w:t>
            </w:r>
          </w:p>
          <w:p w14:paraId="080A08FF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851" w:hanging="284"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>Forwarding the sensing request to the sensing entities.</w:t>
            </w:r>
          </w:p>
          <w:p w14:paraId="0407C7A0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en-US"/>
              </w:rPr>
            </w:pPr>
            <w:bookmarkStart w:id="15" w:name="_Hlk197615464"/>
            <w:r w:rsidRPr="00DB0CCE">
              <w:rPr>
                <w:rFonts w:eastAsia="等线"/>
                <w:lang w:eastAsia="zh-CN"/>
              </w:rPr>
              <w:t>-</w:t>
            </w:r>
            <w:r w:rsidRPr="00DB0CCE">
              <w:rPr>
                <w:rFonts w:eastAsia="等线"/>
                <w:lang w:eastAsia="zh-CN"/>
              </w:rPr>
              <w:tab/>
            </w:r>
            <w:r w:rsidRPr="00DB0CCE">
              <w:rPr>
                <w:rFonts w:eastAsia="等线"/>
                <w:lang w:eastAsia="en-US"/>
              </w:rPr>
              <w:t>Introduction of a new network function for Sensing called Sensing Function (SF) which:</w:t>
            </w:r>
          </w:p>
          <w:p w14:paraId="39820650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851" w:hanging="284"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>Authorizes the usage of sensing service and selects the relevant AMF(s) based on the sensing service request parameters.</w:t>
            </w:r>
          </w:p>
          <w:p w14:paraId="4C3905F3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851" w:hanging="284"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>Processes the sensing data to derive the sensing result.</w:t>
            </w:r>
          </w:p>
          <w:p w14:paraId="2290E0C3" w14:textId="5408FAC0" w:rsidR="00DB0CCE" w:rsidRPr="00DB0CCE" w:rsidRDefault="00DB0CCE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zh-CN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>The N1/N2 interface may need to be enhanced to support sensing data transmission.</w:t>
            </w:r>
            <w:bookmarkEnd w:id="15"/>
          </w:p>
        </w:tc>
      </w:tr>
    </w:tbl>
    <w:p w14:paraId="7AB6A17E" w14:textId="7089F3F7" w:rsidR="007601FE" w:rsidRDefault="007601FE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For key issue 1: </w:t>
      </w:r>
      <w:r>
        <w:rPr>
          <w:rFonts w:eastAsiaTheme="minorEastAsia"/>
          <w:bCs/>
          <w:lang w:val="en-US" w:eastAsia="zh-CN"/>
        </w:rPr>
        <w:t>following</w:t>
      </w:r>
      <w:r>
        <w:rPr>
          <w:rFonts w:eastAsiaTheme="minorEastAsia" w:hint="eastAsia"/>
          <w:bCs/>
          <w:lang w:val="en-US" w:eastAsia="zh-CN"/>
        </w:rPr>
        <w:t xml:space="preserve"> principles have been </w:t>
      </w:r>
      <w:r>
        <w:rPr>
          <w:rFonts w:eastAsiaTheme="minorEastAsia"/>
          <w:bCs/>
          <w:lang w:val="en-US" w:eastAsia="zh-CN"/>
        </w:rPr>
        <w:t>agreed</w:t>
      </w:r>
      <w:r>
        <w:rPr>
          <w:rFonts w:eastAsiaTheme="minorEastAsia" w:hint="eastAsia"/>
          <w:bCs/>
          <w:lang w:val="en-US" w:eastAsia="zh-CN"/>
        </w:rPr>
        <w:t xml:space="preserve"> in SA2 for </w:t>
      </w:r>
      <w:r>
        <w:rPr>
          <w:rFonts w:eastAsiaTheme="minorEastAsia"/>
          <w:bCs/>
          <w:lang w:val="en-US" w:eastAsia="zh-CN"/>
        </w:rPr>
        <w:t>architecture</w:t>
      </w:r>
      <w:r>
        <w:rPr>
          <w:rFonts w:eastAsiaTheme="minorEastAsia" w:hint="eastAsia"/>
          <w:bCs/>
          <w:lang w:val="en-US" w:eastAsia="zh-CN"/>
        </w:rPr>
        <w:t xml:space="preserve"> for ISAC. </w:t>
      </w:r>
    </w:p>
    <w:tbl>
      <w:tblPr>
        <w:tblW w:w="981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10"/>
      </w:tblGrid>
      <w:tr w:rsidR="007601FE" w14:paraId="5E0061A9" w14:textId="77777777" w:rsidTr="007601FE">
        <w:trPr>
          <w:trHeight w:val="4989"/>
        </w:trPr>
        <w:tc>
          <w:tcPr>
            <w:tcW w:w="9810" w:type="dxa"/>
          </w:tcPr>
          <w:p w14:paraId="4FAF82CF" w14:textId="77777777" w:rsidR="007601FE" w:rsidRPr="007601FE" w:rsidRDefault="007601FE" w:rsidP="007601FE">
            <w:pPr>
              <w:keepNext/>
              <w:keepLines/>
              <w:spacing w:before="120"/>
              <w:ind w:left="1158" w:hanging="1134"/>
              <w:textAlignment w:val="baseline"/>
              <w:outlineLvl w:val="2"/>
              <w:rPr>
                <w:rFonts w:ascii="Arial" w:hAnsi="Arial"/>
                <w:sz w:val="28"/>
                <w:lang w:eastAsia="en-GB"/>
              </w:rPr>
            </w:pPr>
            <w:bookmarkStart w:id="16" w:name="_Toc211936665"/>
            <w:r w:rsidRPr="007601FE">
              <w:rPr>
                <w:rFonts w:ascii="Arial" w:hAnsi="Arial"/>
                <w:sz w:val="28"/>
                <w:lang w:eastAsia="en-GB"/>
              </w:rPr>
              <w:t>7.1.1</w:t>
            </w:r>
            <w:r w:rsidRPr="007601FE">
              <w:rPr>
                <w:rFonts w:ascii="Arial" w:hAnsi="Arial"/>
                <w:sz w:val="28"/>
                <w:lang w:eastAsia="en-GB"/>
              </w:rPr>
              <w:tab/>
              <w:t>Agreed Principles for KI#1: System Architecture to Support Sensing</w:t>
            </w:r>
          </w:p>
          <w:p w14:paraId="1B3A270D" w14:textId="77777777" w:rsidR="007601FE" w:rsidRPr="007601FE" w:rsidRDefault="007601FE" w:rsidP="007601FE">
            <w:pPr>
              <w:ind w:left="24"/>
              <w:textAlignment w:val="baseline"/>
              <w:rPr>
                <w:lang w:eastAsia="en-GB"/>
              </w:rPr>
            </w:pPr>
            <w:r w:rsidRPr="007601FE">
              <w:rPr>
                <w:lang w:eastAsia="en-GB"/>
              </w:rPr>
              <w:t>To support KI#1 System Architecture to Support Sensing, the following principles are concluded:</w:t>
            </w:r>
          </w:p>
          <w:p w14:paraId="20F8EE1F" w14:textId="77777777" w:rsidR="007601FE" w:rsidRPr="007601FE" w:rsidRDefault="007601FE" w:rsidP="007601FE">
            <w:pPr>
              <w:ind w:left="24"/>
              <w:textAlignment w:val="baseline"/>
              <w:rPr>
                <w:lang w:eastAsia="zh-CN"/>
              </w:rPr>
            </w:pPr>
            <w:r w:rsidRPr="007601FE">
              <w:rPr>
                <w:b/>
                <w:bCs/>
                <w:lang w:eastAsia="zh-CN"/>
              </w:rPr>
              <w:t>Principle 1:</w:t>
            </w:r>
            <w:r w:rsidRPr="007601FE">
              <w:rPr>
                <w:lang w:eastAsia="zh-CN"/>
              </w:rPr>
              <w:t xml:space="preserve"> one new Network Function (i.e., Sensing Function, SF) is defined to support Sensing Service. </w:t>
            </w:r>
            <w:r w:rsidRPr="007601FE">
              <w:rPr>
                <w:rFonts w:eastAsia="等线"/>
                <w:lang w:eastAsia="zh-CN"/>
              </w:rPr>
              <w:t>the SF may contain Sensing control functionality (SCF) and Sensing Processing functionality (SPF).</w:t>
            </w:r>
          </w:p>
          <w:p w14:paraId="08D3F148" w14:textId="77777777" w:rsidR="007601FE" w:rsidRPr="007601FE" w:rsidRDefault="007601FE" w:rsidP="007601FE">
            <w:pPr>
              <w:keepLines/>
              <w:ind w:left="1159" w:hanging="851"/>
              <w:textAlignment w:val="baseline"/>
              <w:rPr>
                <w:lang w:eastAsia="en-GB"/>
              </w:rPr>
            </w:pPr>
            <w:r w:rsidRPr="007601FE">
              <w:rPr>
                <w:rFonts w:hint="eastAsia"/>
                <w:lang w:eastAsia="zh-CN"/>
              </w:rPr>
              <w:t>N</w:t>
            </w:r>
            <w:r w:rsidRPr="007601FE">
              <w:rPr>
                <w:lang w:eastAsia="zh-CN"/>
              </w:rPr>
              <w:t>OTE 1:</w:t>
            </w:r>
            <w:r w:rsidRPr="007601FE">
              <w:rPr>
                <w:b/>
                <w:bCs/>
                <w:lang w:eastAsia="zh-CN"/>
              </w:rPr>
              <w:tab/>
            </w:r>
            <w:r w:rsidRPr="007601FE">
              <w:rPr>
                <w:lang w:eastAsia="zh-CN"/>
              </w:rPr>
              <w:t>There is no standardized interface between the SCF and SPF in Rel-20 5G-A.</w:t>
            </w:r>
          </w:p>
          <w:p w14:paraId="45DC1EB6" w14:textId="77777777" w:rsidR="007601FE" w:rsidRPr="007601FE" w:rsidRDefault="007601FE" w:rsidP="007601FE">
            <w:pPr>
              <w:keepLines/>
              <w:ind w:left="1159" w:hanging="851"/>
              <w:textAlignment w:val="baseline"/>
              <w:rPr>
                <w:lang w:eastAsia="en-GB"/>
              </w:rPr>
            </w:pPr>
            <w:r w:rsidRPr="007601FE">
              <w:rPr>
                <w:lang w:eastAsia="en-GB"/>
              </w:rPr>
              <w:t>NOTE 2:</w:t>
            </w:r>
            <w:r w:rsidRPr="007601FE">
              <w:rPr>
                <w:lang w:eastAsia="en-GB"/>
              </w:rPr>
              <w:tab/>
              <w:t>How to capture the deployment options of SP</w:t>
            </w:r>
            <w:r w:rsidRPr="007601FE">
              <w:rPr>
                <w:rFonts w:hint="eastAsia"/>
                <w:lang w:eastAsia="zh-CN"/>
              </w:rPr>
              <w:t>F</w:t>
            </w:r>
            <w:r w:rsidRPr="007601FE">
              <w:rPr>
                <w:lang w:eastAsia="zh-CN"/>
              </w:rPr>
              <w:t>(s) functionality</w:t>
            </w:r>
            <w:r w:rsidRPr="007601FE">
              <w:rPr>
                <w:lang w:eastAsia="en-GB"/>
              </w:rPr>
              <w:t xml:space="preserve"> and SCF </w:t>
            </w:r>
            <w:r w:rsidRPr="007601FE">
              <w:rPr>
                <w:lang w:eastAsia="zh-CN"/>
              </w:rPr>
              <w:t>functionality</w:t>
            </w:r>
            <w:r w:rsidRPr="007601FE">
              <w:rPr>
                <w:lang w:eastAsia="en-GB"/>
              </w:rPr>
              <w:t xml:space="preserve"> of the same SF, e.g., co-located or separated, can be discussed during the normative phase.</w:t>
            </w:r>
          </w:p>
          <w:p w14:paraId="289317DE" w14:textId="77777777" w:rsidR="007601FE" w:rsidRPr="007601FE" w:rsidRDefault="007601FE" w:rsidP="007601FE">
            <w:pPr>
              <w:keepLines/>
              <w:ind w:left="1159" w:hanging="851"/>
              <w:textAlignment w:val="baseline"/>
              <w:rPr>
                <w:lang w:eastAsia="zh-CN"/>
              </w:rPr>
            </w:pPr>
            <w:r w:rsidRPr="007601FE">
              <w:rPr>
                <w:lang w:eastAsia="zh-CN"/>
              </w:rPr>
              <w:t>NOTE 3:</w:t>
            </w:r>
            <w:r w:rsidRPr="007601FE">
              <w:rPr>
                <w:lang w:eastAsia="zh-CN"/>
              </w:rPr>
              <w:tab/>
              <w:t>The final name and Acronym for Sensing Function may need further update if necessary.</w:t>
            </w:r>
          </w:p>
          <w:p w14:paraId="2E075AC5" w14:textId="77777777" w:rsidR="007601FE" w:rsidRPr="007601FE" w:rsidRDefault="007601FE" w:rsidP="007601FE">
            <w:pPr>
              <w:ind w:left="24"/>
              <w:textAlignment w:val="baseline"/>
              <w:rPr>
                <w:lang w:eastAsia="zh-CN"/>
              </w:rPr>
            </w:pPr>
            <w:r w:rsidRPr="007601FE">
              <w:rPr>
                <w:b/>
                <w:bCs/>
                <w:lang w:eastAsia="zh-CN"/>
              </w:rPr>
              <w:t>Principle 2:</w:t>
            </w:r>
            <w:r w:rsidRPr="007601FE">
              <w:rPr>
                <w:lang w:eastAsia="zh-CN"/>
              </w:rPr>
              <w:t xml:space="preserve"> NO dedicated storage NF is needed to store the Sensing data and Sensing result.</w:t>
            </w:r>
          </w:p>
          <w:p w14:paraId="6B31F71A" w14:textId="77777777" w:rsidR="007601FE" w:rsidRPr="007601FE" w:rsidRDefault="007601FE" w:rsidP="007601FE">
            <w:pPr>
              <w:ind w:left="24"/>
              <w:textAlignment w:val="baseline"/>
              <w:rPr>
                <w:lang w:eastAsia="en-GB"/>
              </w:rPr>
            </w:pPr>
            <w:r w:rsidRPr="007601FE">
              <w:rPr>
                <w:rFonts w:eastAsia="等线"/>
                <w:b/>
                <w:bCs/>
                <w:lang w:eastAsia="zh-CN"/>
              </w:rPr>
              <w:t>Principle 3:</w:t>
            </w:r>
            <w:r w:rsidRPr="007601FE">
              <w:rPr>
                <w:rFonts w:eastAsia="等线"/>
                <w:lang w:eastAsia="zh-CN"/>
              </w:rPr>
              <w:t xml:space="preserve"> In this study, </w:t>
            </w:r>
            <w:r w:rsidRPr="007601FE">
              <w:rPr>
                <w:lang w:eastAsia="en-GB"/>
              </w:rPr>
              <w:t xml:space="preserve">the gNB is the only entity that acts as the Sensing Entity (SE). </w:t>
            </w:r>
          </w:p>
          <w:p w14:paraId="76E1A1D8" w14:textId="77777777" w:rsidR="007601FE" w:rsidRPr="007601FE" w:rsidRDefault="007601FE" w:rsidP="007601FE">
            <w:pPr>
              <w:keepLines/>
              <w:ind w:left="1159" w:hanging="851"/>
              <w:textAlignment w:val="baseline"/>
              <w:rPr>
                <w:lang w:eastAsia="en-GB"/>
              </w:rPr>
            </w:pPr>
            <w:r w:rsidRPr="007601FE">
              <w:rPr>
                <w:lang w:eastAsia="en-GB"/>
              </w:rPr>
              <w:t>NOTE 4:</w:t>
            </w:r>
            <w:r w:rsidRPr="007601FE">
              <w:rPr>
                <w:lang w:eastAsia="en-GB"/>
              </w:rPr>
              <w:tab/>
              <w:t>Privacy protection and other security aspects will be coordinated with SA WG3, and the related impact to architecture enhancement will be based on SA WG3 during the normative phase.</w:t>
            </w:r>
          </w:p>
          <w:p w14:paraId="4B7B8DEC" w14:textId="055CECC3" w:rsidR="007601FE" w:rsidRDefault="007601FE" w:rsidP="007601FE">
            <w:pPr>
              <w:keepNext/>
              <w:keepLines/>
              <w:spacing w:before="120"/>
              <w:ind w:left="1158" w:hanging="1134"/>
              <w:textAlignment w:val="baseline"/>
              <w:outlineLvl w:val="2"/>
              <w:rPr>
                <w:rFonts w:ascii="Arial" w:hAnsi="Arial"/>
                <w:sz w:val="28"/>
                <w:lang w:eastAsia="en-GB"/>
              </w:rPr>
            </w:pPr>
            <w:r w:rsidRPr="007601FE">
              <w:rPr>
                <w:lang w:eastAsia="en-GB"/>
              </w:rPr>
              <w:t xml:space="preserve">NOTE 5:  Other KI’s interim conclusions will be aligned with KI#1 conclusions.  </w:t>
            </w:r>
          </w:p>
        </w:tc>
      </w:tr>
    </w:tbl>
    <w:bookmarkEnd w:id="16"/>
    <w:p w14:paraId="62AA248A" w14:textId="7CC14FC5" w:rsidR="00E969AD" w:rsidRPr="00E969AD" w:rsidRDefault="00E969AD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 w:rsidRPr="00E969AD">
        <w:rPr>
          <w:rFonts w:eastAsiaTheme="minorEastAsia"/>
          <w:bCs/>
          <w:lang w:val="en-US" w:eastAsia="zh-CN"/>
        </w:rPr>
        <w:t xml:space="preserve">To align with SA2’s conclusions, RAN3 agrees to support both the direct and indirect </w:t>
      </w:r>
      <w:r w:rsidR="00A4191A">
        <w:rPr>
          <w:rFonts w:eastAsiaTheme="minorEastAsia"/>
          <w:bCs/>
          <w:lang w:val="en-US" w:eastAsia="zh-CN"/>
        </w:rPr>
        <w:t>connectivity</w:t>
      </w:r>
      <w:r w:rsidRPr="00E969AD">
        <w:rPr>
          <w:rFonts w:eastAsiaTheme="minorEastAsia"/>
          <w:bCs/>
          <w:lang w:val="en-US" w:eastAsia="zh-CN"/>
        </w:rPr>
        <w:t xml:space="preserve"> for the </w:t>
      </w:r>
      <w:r>
        <w:rPr>
          <w:rFonts w:eastAsiaTheme="minorEastAsia" w:hint="eastAsia"/>
          <w:bCs/>
          <w:lang w:val="en-US" w:eastAsia="zh-CN"/>
        </w:rPr>
        <w:t>Sensing</w:t>
      </w:r>
      <w:r w:rsidRPr="00E969AD">
        <w:rPr>
          <w:rFonts w:eastAsiaTheme="minorEastAsia"/>
          <w:bCs/>
          <w:lang w:val="en-US" w:eastAsia="zh-CN"/>
        </w:rPr>
        <w:t xml:space="preserve"> </w:t>
      </w:r>
      <w:r w:rsidR="001A7D92">
        <w:rPr>
          <w:rFonts w:eastAsiaTheme="minorEastAsia" w:hint="eastAsia"/>
          <w:bCs/>
          <w:lang w:val="en-US" w:eastAsia="zh-CN"/>
        </w:rPr>
        <w:t>g</w:t>
      </w:r>
      <w:r w:rsidR="00F217AC">
        <w:rPr>
          <w:rFonts w:eastAsiaTheme="minorEastAsia"/>
          <w:bCs/>
          <w:lang w:val="en-US" w:eastAsia="zh-CN"/>
        </w:rPr>
        <w:t>NB</w:t>
      </w:r>
      <w:r w:rsidRPr="00E969AD">
        <w:rPr>
          <w:rFonts w:eastAsiaTheme="minorEastAsia"/>
          <w:bCs/>
          <w:lang w:val="en-US" w:eastAsia="zh-CN"/>
        </w:rPr>
        <w:t xml:space="preserve"> to communicate with </w:t>
      </w:r>
      <w:r>
        <w:rPr>
          <w:rFonts w:eastAsiaTheme="minorEastAsia" w:hint="eastAsia"/>
          <w:bCs/>
          <w:lang w:val="en-US" w:eastAsia="zh-CN"/>
        </w:rPr>
        <w:t>the SF</w:t>
      </w:r>
      <w:r w:rsidR="00F30270">
        <w:rPr>
          <w:rFonts w:eastAsiaTheme="minorEastAsia" w:hint="eastAsia"/>
          <w:bCs/>
          <w:lang w:val="en-US" w:eastAsia="zh-CN"/>
        </w:rPr>
        <w:t>, and the SF can be split into the SCF and the SPF</w:t>
      </w:r>
      <w:r>
        <w:rPr>
          <w:rFonts w:eastAsiaTheme="minorEastAsia" w:hint="eastAsia"/>
          <w:bCs/>
          <w:lang w:val="en-US" w:eastAsia="zh-CN"/>
        </w:rPr>
        <w:t>.</w:t>
      </w:r>
    </w:p>
    <w:p w14:paraId="4C998559" w14:textId="061E0028" w:rsidR="00A4191A" w:rsidRPr="00A4191A" w:rsidRDefault="00A4191A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A4191A">
        <w:rPr>
          <w:rFonts w:eastAsiaTheme="minorEastAsia" w:hint="eastAsia"/>
          <w:b/>
          <w:lang w:val="en-US" w:eastAsia="zh-CN"/>
        </w:rPr>
        <w:t xml:space="preserve">Proposal 1: </w:t>
      </w:r>
      <w:r w:rsidRPr="00A4191A">
        <w:rPr>
          <w:rFonts w:eastAsiaTheme="minorEastAsia"/>
          <w:b/>
          <w:lang w:val="en-US" w:eastAsia="zh-CN"/>
        </w:rPr>
        <w:t xml:space="preserve">To align with SA2’s conclusions, RAN3 agrees to support both the direct and indirect connectivity for the </w:t>
      </w:r>
      <w:r w:rsidRPr="00A4191A">
        <w:rPr>
          <w:rFonts w:eastAsiaTheme="minorEastAsia" w:hint="eastAsia"/>
          <w:b/>
          <w:lang w:val="en-US" w:eastAsia="zh-CN"/>
        </w:rPr>
        <w:t>Sensing</w:t>
      </w:r>
      <w:r w:rsidRPr="00A4191A">
        <w:rPr>
          <w:rFonts w:eastAsiaTheme="minorEastAsia"/>
          <w:b/>
          <w:lang w:val="en-US" w:eastAsia="zh-CN"/>
        </w:rPr>
        <w:t xml:space="preserve"> </w:t>
      </w:r>
      <w:r w:rsidR="001A7D92">
        <w:rPr>
          <w:rFonts w:eastAsiaTheme="minorEastAsia" w:hint="eastAsia"/>
          <w:b/>
          <w:lang w:val="en-US" w:eastAsia="zh-CN"/>
        </w:rPr>
        <w:t>g</w:t>
      </w:r>
      <w:r w:rsidR="00F217AC">
        <w:rPr>
          <w:rFonts w:eastAsiaTheme="minorEastAsia"/>
          <w:b/>
          <w:lang w:val="en-US" w:eastAsia="zh-CN"/>
        </w:rPr>
        <w:t>NB</w:t>
      </w:r>
      <w:r w:rsidRPr="00A4191A">
        <w:rPr>
          <w:rFonts w:eastAsiaTheme="minorEastAsia"/>
          <w:b/>
          <w:lang w:val="en-US" w:eastAsia="zh-CN"/>
        </w:rPr>
        <w:t xml:space="preserve"> to communicate with </w:t>
      </w:r>
      <w:r w:rsidRPr="00A4191A">
        <w:rPr>
          <w:rFonts w:eastAsiaTheme="minorEastAsia" w:hint="eastAsia"/>
          <w:b/>
          <w:lang w:val="en-US" w:eastAsia="zh-CN"/>
        </w:rPr>
        <w:t>the SF</w:t>
      </w:r>
      <w:r w:rsidR="00F30270">
        <w:rPr>
          <w:rFonts w:eastAsiaTheme="minorEastAsia" w:hint="eastAsia"/>
          <w:b/>
          <w:lang w:val="en-US" w:eastAsia="zh-CN"/>
        </w:rPr>
        <w:t>, and the SF can be split into the SCF and the SPF</w:t>
      </w:r>
      <w:r w:rsidRPr="00A4191A">
        <w:rPr>
          <w:rFonts w:eastAsiaTheme="minorEastAsia" w:hint="eastAsia"/>
          <w:b/>
          <w:lang w:val="en-US" w:eastAsia="zh-CN"/>
        </w:rPr>
        <w:t>.</w:t>
      </w:r>
    </w:p>
    <w:p w14:paraId="4BE6CA5E" w14:textId="01EE0076" w:rsidR="00881409" w:rsidRPr="00881409" w:rsidRDefault="00881409" w:rsidP="00FA7983">
      <w:pPr>
        <w:spacing w:beforeLines="50" w:before="120" w:after="12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Protocol Stacks for sensing</w:t>
      </w:r>
    </w:p>
    <w:p w14:paraId="439532D2" w14:textId="726629B7" w:rsidR="00EB0962" w:rsidRDefault="00F53AE3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As for the protocol stacks between the Sensing </w:t>
      </w:r>
      <w:r w:rsidR="001A7D92">
        <w:rPr>
          <w:rFonts w:eastAsiaTheme="minorEastAsia" w:hint="eastAsia"/>
          <w:bCs/>
          <w:lang w:val="en-US" w:eastAsia="zh-CN"/>
        </w:rPr>
        <w:t>g</w:t>
      </w:r>
      <w:r w:rsidR="00F217AC">
        <w:rPr>
          <w:rFonts w:eastAsiaTheme="minorEastAsia" w:hint="eastAsia"/>
          <w:bCs/>
          <w:lang w:val="en-US" w:eastAsia="zh-CN"/>
        </w:rPr>
        <w:t>NB</w:t>
      </w:r>
      <w:r w:rsidR="00CA67C0">
        <w:rPr>
          <w:rFonts w:eastAsiaTheme="minorEastAsia" w:hint="eastAsia"/>
          <w:bCs/>
          <w:lang w:val="en-US" w:eastAsia="zh-CN"/>
        </w:rPr>
        <w:t xml:space="preserve"> and the SF,</w:t>
      </w:r>
      <w:r w:rsidR="0035454F">
        <w:rPr>
          <w:rFonts w:eastAsiaTheme="minorEastAsia" w:hint="eastAsia"/>
          <w:bCs/>
          <w:lang w:val="en-US" w:eastAsia="zh-CN"/>
        </w:rPr>
        <w:t xml:space="preserve"> for control plane,</w:t>
      </w:r>
      <w:r w:rsidR="00CA67C0">
        <w:rPr>
          <w:rFonts w:eastAsiaTheme="minorEastAsia" w:hint="eastAsia"/>
          <w:bCs/>
          <w:lang w:val="en-US" w:eastAsia="zh-CN"/>
        </w:rPr>
        <w:t xml:space="preserve"> </w:t>
      </w:r>
      <w:r w:rsidR="00E542DA">
        <w:rPr>
          <w:rFonts w:eastAsiaTheme="minorEastAsia" w:hint="eastAsia"/>
          <w:bCs/>
          <w:lang w:val="en-US" w:eastAsia="zh-CN"/>
        </w:rPr>
        <w:t xml:space="preserve">option #1 is to </w:t>
      </w:r>
      <w:r w:rsidR="00B162B0">
        <w:rPr>
          <w:rFonts w:eastAsiaTheme="minorEastAsia"/>
          <w:bCs/>
          <w:lang w:val="en-US" w:eastAsia="zh-CN"/>
        </w:rPr>
        <w:t>reference</w:t>
      </w:r>
      <w:r w:rsidR="00583335">
        <w:rPr>
          <w:rFonts w:eastAsiaTheme="minorEastAsia" w:hint="eastAsia"/>
          <w:bCs/>
          <w:lang w:val="en-US" w:eastAsia="zh-CN"/>
        </w:rPr>
        <w:t xml:space="preserve"> </w:t>
      </w:r>
      <w:r w:rsidR="00E542DA">
        <w:rPr>
          <w:rFonts w:eastAsiaTheme="minorEastAsia" w:hint="eastAsia"/>
          <w:bCs/>
          <w:lang w:val="en-US" w:eastAsia="zh-CN"/>
        </w:rPr>
        <w:t xml:space="preserve">the protocol design for positioning, where a new </w:t>
      </w:r>
      <w:r w:rsidR="00E542DA">
        <w:rPr>
          <w:rFonts w:eastAsiaTheme="minorEastAsia"/>
          <w:bCs/>
          <w:lang w:val="en-US" w:eastAsia="zh-CN"/>
        </w:rPr>
        <w:t>protocol</w:t>
      </w:r>
      <w:r w:rsidR="00E542DA">
        <w:rPr>
          <w:rFonts w:eastAsiaTheme="minorEastAsia" w:hint="eastAsia"/>
          <w:bCs/>
          <w:lang w:val="en-US" w:eastAsia="zh-CN"/>
        </w:rPr>
        <w:t xml:space="preserve"> layer may be introduced for the transport of the </w:t>
      </w:r>
      <w:r w:rsidR="00E542DA">
        <w:rPr>
          <w:rFonts w:eastAsiaTheme="minorEastAsia"/>
          <w:bCs/>
          <w:lang w:val="en-US" w:eastAsia="zh-CN"/>
        </w:rPr>
        <w:t>sensing</w:t>
      </w:r>
      <w:r w:rsidR="00E542DA">
        <w:rPr>
          <w:rFonts w:eastAsiaTheme="minorEastAsia" w:hint="eastAsia"/>
          <w:bCs/>
          <w:lang w:val="en-US" w:eastAsia="zh-CN"/>
        </w:rPr>
        <w:t xml:space="preserve"> </w:t>
      </w:r>
      <w:r w:rsidR="0034556F">
        <w:rPr>
          <w:rFonts w:eastAsiaTheme="minorEastAsia" w:hint="eastAsia"/>
          <w:bCs/>
          <w:lang w:val="en-US" w:eastAsia="zh-CN"/>
        </w:rPr>
        <w:t xml:space="preserve">control </w:t>
      </w:r>
      <w:r w:rsidR="00E542DA">
        <w:rPr>
          <w:rFonts w:eastAsiaTheme="minorEastAsia"/>
          <w:bCs/>
          <w:lang w:val="en-US" w:eastAsia="zh-CN"/>
        </w:rPr>
        <w:t>information</w:t>
      </w:r>
      <w:r w:rsidR="001F1C0E">
        <w:rPr>
          <w:rFonts w:eastAsiaTheme="minorEastAsia" w:hint="eastAsia"/>
          <w:bCs/>
          <w:lang w:val="en-US" w:eastAsia="zh-CN"/>
        </w:rPr>
        <w:t xml:space="preserve">, e.g., sensing related </w:t>
      </w:r>
      <w:r w:rsidR="001F1C0E">
        <w:rPr>
          <w:rFonts w:eastAsiaTheme="minorEastAsia"/>
          <w:bCs/>
          <w:lang w:val="en-US" w:eastAsia="zh-CN"/>
        </w:rPr>
        <w:t>configuration</w:t>
      </w:r>
      <w:r w:rsidR="00E542DA">
        <w:rPr>
          <w:rFonts w:eastAsiaTheme="minorEastAsia" w:hint="eastAsia"/>
          <w:bCs/>
          <w:lang w:val="en-US" w:eastAsia="zh-CN"/>
        </w:rPr>
        <w:t xml:space="preserve">. For example, </w:t>
      </w:r>
      <w:r w:rsidR="00B162B0">
        <w:rPr>
          <w:rFonts w:eastAsiaTheme="minorEastAsia" w:hint="eastAsia"/>
          <w:bCs/>
          <w:lang w:val="en-US" w:eastAsia="zh-CN"/>
        </w:rPr>
        <w:t xml:space="preserve">it is illustrated as XXAP </w:t>
      </w:r>
      <w:r w:rsidR="00E542DA">
        <w:rPr>
          <w:rFonts w:eastAsiaTheme="minorEastAsia" w:hint="eastAsia"/>
          <w:bCs/>
          <w:lang w:val="en-US" w:eastAsia="zh-CN"/>
        </w:rPr>
        <w:t xml:space="preserve">as shown in the Figure </w:t>
      </w:r>
      <w:r w:rsidR="008925FE">
        <w:rPr>
          <w:rFonts w:eastAsiaTheme="minorEastAsia" w:hint="eastAsia"/>
          <w:bCs/>
          <w:lang w:val="en-US" w:eastAsia="zh-CN"/>
        </w:rPr>
        <w:t>1</w:t>
      </w:r>
      <w:r w:rsidR="005B237D">
        <w:rPr>
          <w:rFonts w:eastAsiaTheme="minorEastAsia" w:hint="eastAsia"/>
          <w:bCs/>
          <w:lang w:val="en-US" w:eastAsia="zh-CN"/>
        </w:rPr>
        <w:t xml:space="preserve"> both </w:t>
      </w:r>
      <w:r w:rsidR="00BE645F">
        <w:rPr>
          <w:rFonts w:eastAsiaTheme="minorEastAsia" w:hint="eastAsia"/>
          <w:bCs/>
          <w:lang w:val="en-US" w:eastAsia="zh-CN"/>
        </w:rPr>
        <w:t xml:space="preserve">for direct connectivity and indirect </w:t>
      </w:r>
      <w:r w:rsidR="00BE645F">
        <w:rPr>
          <w:rFonts w:eastAsiaTheme="minorEastAsia"/>
          <w:bCs/>
          <w:lang w:val="en-US" w:eastAsia="zh-CN"/>
        </w:rPr>
        <w:t>connectivity</w:t>
      </w:r>
      <w:r w:rsidR="00BE645F">
        <w:rPr>
          <w:rFonts w:eastAsiaTheme="minorEastAsia" w:hint="eastAsia"/>
          <w:bCs/>
          <w:lang w:val="en-US" w:eastAsia="zh-CN"/>
        </w:rPr>
        <w:t>.</w:t>
      </w:r>
    </w:p>
    <w:p w14:paraId="3E41329A" w14:textId="2725AECE" w:rsidR="00E542DA" w:rsidRPr="00CD6033" w:rsidRDefault="00E4653E" w:rsidP="5CF6AD36">
      <w:pPr>
        <w:spacing w:beforeLines="50" w:before="120" w:after="120"/>
        <w:textAlignment w:val="baseline"/>
        <w:rPr>
          <w:rFonts w:eastAsiaTheme="minorEastAsia"/>
          <w:b/>
          <w:bCs/>
          <w:lang w:val="en-US" w:eastAsia="zh-CN"/>
        </w:rPr>
      </w:pPr>
      <w:r>
        <w:rPr>
          <w:rFonts w:hint="eastAsia"/>
        </w:rPr>
        <w:object w:dxaOrig="11131" w:dyaOrig="2900" w14:anchorId="7BCF5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5.5pt" o:ole="">
            <v:imagedata r:id="rId10" o:title=""/>
          </v:shape>
          <o:OLEObject Type="Embed" ProgID="Visio.Drawing.15" ShapeID="_x0000_i1025" DrawAspect="Content" ObjectID="_1824013852" r:id="rId11"/>
        </w:object>
      </w:r>
    </w:p>
    <w:p w14:paraId="03B3E4C4" w14:textId="12FEBE95" w:rsidR="00E542DA" w:rsidRPr="00E542DA" w:rsidRDefault="00E542DA" w:rsidP="00E542DA">
      <w:pPr>
        <w:spacing w:beforeLines="50" w:before="120" w:after="120"/>
        <w:ind w:firstLineChars="450" w:firstLine="900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D</w:t>
      </w:r>
      <w:r w:rsidRPr="00E542DA">
        <w:rPr>
          <w:rFonts w:eastAsiaTheme="minorEastAsia"/>
          <w:bCs/>
          <w:lang w:eastAsia="zh-CN"/>
        </w:rPr>
        <w:t xml:space="preserve">irect </w:t>
      </w:r>
      <w:r>
        <w:rPr>
          <w:rFonts w:eastAsiaTheme="minorEastAsia" w:hint="eastAsia"/>
          <w:bCs/>
          <w:lang w:eastAsia="zh-CN"/>
        </w:rPr>
        <w:t>Connectivity</w:t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>
        <w:rPr>
          <w:rFonts w:eastAsiaTheme="minorEastAsia" w:hint="eastAsia"/>
          <w:bCs/>
          <w:lang w:eastAsia="zh-CN"/>
        </w:rPr>
        <w:t xml:space="preserve"> I</w:t>
      </w:r>
      <w:r w:rsidRPr="00E542DA">
        <w:rPr>
          <w:rFonts w:eastAsiaTheme="minorEastAsia"/>
          <w:bCs/>
          <w:lang w:eastAsia="zh-CN"/>
        </w:rPr>
        <w:t xml:space="preserve">ndirect </w:t>
      </w:r>
      <w:r>
        <w:rPr>
          <w:rFonts w:eastAsiaTheme="minorEastAsia" w:hint="eastAsia"/>
          <w:bCs/>
          <w:lang w:eastAsia="zh-CN"/>
        </w:rPr>
        <w:t>Connectivity</w:t>
      </w:r>
    </w:p>
    <w:p w14:paraId="275BE39C" w14:textId="0D0BD11B" w:rsidR="00E542DA" w:rsidRPr="00E542DA" w:rsidRDefault="00E542DA" w:rsidP="00E542DA">
      <w:pPr>
        <w:spacing w:beforeLines="50" w:before="120" w:after="120"/>
        <w:jc w:val="center"/>
        <w:textAlignment w:val="baseline"/>
        <w:rPr>
          <w:rFonts w:eastAsiaTheme="minorEastAsia"/>
          <w:b/>
          <w:bCs/>
          <w:lang w:eastAsia="zh-CN"/>
        </w:rPr>
      </w:pPr>
      <w:r w:rsidRPr="00E542DA">
        <w:rPr>
          <w:rFonts w:eastAsiaTheme="minorEastAsia"/>
          <w:b/>
          <w:bCs/>
          <w:lang w:eastAsia="zh-CN"/>
        </w:rPr>
        <w:t xml:space="preserve">Figure </w:t>
      </w:r>
      <w:r w:rsidR="008925FE">
        <w:rPr>
          <w:rFonts w:eastAsiaTheme="minorEastAsia" w:hint="eastAsia"/>
          <w:b/>
          <w:bCs/>
          <w:lang w:eastAsia="zh-CN"/>
        </w:rPr>
        <w:t>1</w:t>
      </w:r>
      <w:r w:rsidRPr="00E542DA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Option #1 </w:t>
      </w:r>
      <w:r w:rsidR="00C25C2F">
        <w:rPr>
          <w:rFonts w:eastAsiaTheme="minorEastAsia" w:hint="eastAsia"/>
          <w:b/>
          <w:bCs/>
          <w:lang w:eastAsia="zh-CN"/>
        </w:rPr>
        <w:t>for control plane</w:t>
      </w:r>
      <w:r w:rsidR="00ED4D65">
        <w:rPr>
          <w:rFonts w:eastAsiaTheme="minorEastAsia" w:hint="eastAsia"/>
          <w:b/>
          <w:bCs/>
          <w:lang w:eastAsia="zh-CN"/>
        </w:rPr>
        <w:t xml:space="preserve"> protocol</w:t>
      </w:r>
      <w:r w:rsidRPr="00E542D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between </w:t>
      </w:r>
      <w:r w:rsidR="00A54C6C">
        <w:rPr>
          <w:rFonts w:eastAsiaTheme="minorEastAsia" w:hint="eastAsia"/>
          <w:b/>
          <w:bCs/>
          <w:lang w:eastAsia="zh-CN"/>
        </w:rPr>
        <w:t xml:space="preserve">Sensing </w:t>
      </w:r>
      <w:r w:rsidR="001A7D92">
        <w:rPr>
          <w:rFonts w:eastAsiaTheme="minorEastAsia" w:hint="eastAsia"/>
          <w:b/>
          <w:bCs/>
          <w:lang w:eastAsia="zh-CN"/>
        </w:rPr>
        <w:t>g</w:t>
      </w:r>
      <w:r w:rsidR="00F217AC">
        <w:rPr>
          <w:rFonts w:eastAsiaTheme="minorEastAsia" w:hint="eastAsia"/>
          <w:b/>
          <w:bCs/>
          <w:lang w:eastAsia="zh-CN"/>
        </w:rPr>
        <w:t>NB</w:t>
      </w:r>
      <w:r>
        <w:rPr>
          <w:rFonts w:eastAsiaTheme="minorEastAsia" w:hint="eastAsia"/>
          <w:b/>
          <w:bCs/>
          <w:lang w:eastAsia="zh-CN"/>
        </w:rPr>
        <w:t xml:space="preserve"> and SF</w:t>
      </w:r>
    </w:p>
    <w:p w14:paraId="0053F7DB" w14:textId="77BD4951" w:rsidR="00E542DA" w:rsidRPr="00E542DA" w:rsidRDefault="00E542DA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Another option #2</w:t>
      </w:r>
      <w:r w:rsidR="004B32CB">
        <w:rPr>
          <w:rFonts w:eastAsiaTheme="minorEastAsia" w:hint="eastAsia"/>
          <w:bCs/>
          <w:lang w:eastAsia="zh-CN"/>
        </w:rPr>
        <w:t xml:space="preserve"> for control plane</w:t>
      </w:r>
      <w:r>
        <w:rPr>
          <w:rFonts w:eastAsiaTheme="minorEastAsia" w:hint="eastAsia"/>
          <w:bCs/>
          <w:lang w:eastAsia="zh-CN"/>
        </w:rPr>
        <w:t xml:space="preserve"> is to take the example</w:t>
      </w:r>
      <w:r w:rsidR="008925FE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defined for A-IoT</w:t>
      </w:r>
      <w:r w:rsidR="00112F8C">
        <w:rPr>
          <w:rFonts w:eastAsiaTheme="minorEastAsia" w:hint="eastAsia"/>
          <w:bCs/>
          <w:lang w:eastAsia="zh-CN"/>
        </w:rPr>
        <w:t>.</w:t>
      </w:r>
      <w:r>
        <w:rPr>
          <w:rFonts w:eastAsiaTheme="minorEastAsia" w:hint="eastAsia"/>
          <w:bCs/>
          <w:lang w:eastAsia="zh-CN"/>
        </w:rPr>
        <w:t xml:space="preserve"> </w:t>
      </w:r>
      <w:r w:rsidR="00112F8C" w:rsidRPr="00112F8C">
        <w:rPr>
          <w:rFonts w:eastAsiaTheme="minorEastAsia"/>
          <w:bCs/>
          <w:lang w:eastAsia="zh-CN"/>
        </w:rPr>
        <w:t xml:space="preserve">In case of </w:t>
      </w:r>
      <w:r w:rsidR="00112F8C">
        <w:rPr>
          <w:rFonts w:eastAsiaTheme="minorEastAsia" w:hint="eastAsia"/>
          <w:bCs/>
          <w:lang w:eastAsia="zh-CN"/>
        </w:rPr>
        <w:t>D</w:t>
      </w:r>
      <w:r w:rsidR="00112F8C" w:rsidRPr="00112F8C">
        <w:rPr>
          <w:rFonts w:eastAsiaTheme="minorEastAsia"/>
          <w:bCs/>
          <w:lang w:eastAsia="zh-CN"/>
        </w:rPr>
        <w:t>irect</w:t>
      </w:r>
      <w:r w:rsidR="00112F8C">
        <w:rPr>
          <w:rFonts w:eastAsiaTheme="minorEastAsia" w:hint="eastAsia"/>
          <w:bCs/>
          <w:lang w:eastAsia="zh-CN"/>
        </w:rPr>
        <w:t xml:space="preserve"> Connectivity</w:t>
      </w:r>
      <w:r w:rsidR="00112F8C" w:rsidRPr="00112F8C">
        <w:rPr>
          <w:rFonts w:eastAsiaTheme="minorEastAsia"/>
          <w:bCs/>
          <w:lang w:eastAsia="zh-CN"/>
        </w:rPr>
        <w:t xml:space="preserve">, </w:t>
      </w:r>
      <w:r w:rsidR="00112F8C">
        <w:rPr>
          <w:rFonts w:eastAsiaTheme="minorEastAsia" w:hint="eastAsia"/>
          <w:bCs/>
          <w:lang w:eastAsia="zh-CN"/>
        </w:rPr>
        <w:t>the SF</w:t>
      </w:r>
      <w:r w:rsidR="00112F8C" w:rsidRPr="00112F8C">
        <w:rPr>
          <w:rFonts w:eastAsiaTheme="minorEastAsia"/>
          <w:bCs/>
          <w:lang w:eastAsia="zh-CN"/>
        </w:rPr>
        <w:t xml:space="preserve"> needs to </w:t>
      </w:r>
      <w:r w:rsidR="0034556F">
        <w:rPr>
          <w:rFonts w:eastAsiaTheme="minorEastAsia" w:hint="eastAsia"/>
          <w:bCs/>
          <w:lang w:eastAsia="zh-CN"/>
        </w:rPr>
        <w:t>transmit</w:t>
      </w:r>
      <w:r w:rsidR="0034556F" w:rsidRPr="00112F8C">
        <w:rPr>
          <w:rFonts w:eastAsiaTheme="minorEastAsia"/>
          <w:bCs/>
          <w:lang w:eastAsia="zh-CN"/>
        </w:rPr>
        <w:t xml:space="preserve"> </w:t>
      </w:r>
      <w:r w:rsidR="00112F8C">
        <w:rPr>
          <w:rFonts w:eastAsiaTheme="minorEastAsia" w:hint="eastAsia"/>
          <w:bCs/>
          <w:lang w:eastAsia="zh-CN"/>
        </w:rPr>
        <w:t>the sensing</w:t>
      </w:r>
      <w:r w:rsidR="00112F8C" w:rsidRPr="00112F8C">
        <w:rPr>
          <w:rFonts w:eastAsiaTheme="minorEastAsia"/>
          <w:bCs/>
          <w:lang w:eastAsia="zh-CN"/>
        </w:rPr>
        <w:t xml:space="preserve"> </w:t>
      </w:r>
      <w:r w:rsidR="0034556F">
        <w:rPr>
          <w:rFonts w:eastAsiaTheme="minorEastAsia" w:hint="eastAsia"/>
          <w:bCs/>
          <w:lang w:eastAsia="zh-CN"/>
        </w:rPr>
        <w:t xml:space="preserve">control </w:t>
      </w:r>
      <w:r w:rsidR="00112F8C" w:rsidRPr="00112F8C">
        <w:rPr>
          <w:rFonts w:eastAsiaTheme="minorEastAsia"/>
          <w:bCs/>
          <w:lang w:eastAsia="zh-CN"/>
        </w:rPr>
        <w:t xml:space="preserve">information </w:t>
      </w:r>
      <w:r w:rsidR="0034556F">
        <w:rPr>
          <w:rFonts w:eastAsiaTheme="minorEastAsia" w:hint="eastAsia"/>
          <w:bCs/>
          <w:lang w:eastAsia="zh-CN"/>
        </w:rPr>
        <w:t>through</w:t>
      </w:r>
      <w:r w:rsidR="0034556F" w:rsidRPr="00112F8C">
        <w:rPr>
          <w:rFonts w:eastAsiaTheme="minorEastAsia"/>
          <w:bCs/>
          <w:lang w:eastAsia="zh-CN"/>
        </w:rPr>
        <w:t xml:space="preserve"> </w:t>
      </w:r>
      <w:r w:rsidR="007B481B">
        <w:rPr>
          <w:rFonts w:eastAsiaTheme="minorEastAsia" w:hint="eastAsia"/>
          <w:bCs/>
          <w:lang w:eastAsia="zh-CN"/>
        </w:rPr>
        <w:t xml:space="preserve">a </w:t>
      </w:r>
      <w:r w:rsidR="00112F8C" w:rsidRPr="00112F8C">
        <w:rPr>
          <w:rFonts w:eastAsiaTheme="minorEastAsia"/>
          <w:bCs/>
          <w:lang w:eastAsia="zh-CN"/>
        </w:rPr>
        <w:t>NGAP</w:t>
      </w:r>
      <w:r w:rsidR="007B481B">
        <w:rPr>
          <w:rFonts w:eastAsiaTheme="minorEastAsia" w:hint="eastAsia"/>
          <w:bCs/>
          <w:lang w:eastAsia="zh-CN"/>
        </w:rPr>
        <w:t xml:space="preserve"> like </w:t>
      </w:r>
      <w:r w:rsidR="007B481B">
        <w:rPr>
          <w:rFonts w:eastAsiaTheme="minorEastAsia"/>
          <w:bCs/>
          <w:lang w:eastAsia="zh-CN"/>
        </w:rPr>
        <w:t>protocol</w:t>
      </w:r>
      <w:r w:rsidR="007B481B">
        <w:rPr>
          <w:rFonts w:eastAsiaTheme="minorEastAsia" w:hint="eastAsia"/>
          <w:bCs/>
          <w:lang w:eastAsia="zh-CN"/>
        </w:rPr>
        <w:t xml:space="preserve"> layer</w:t>
      </w:r>
      <w:r w:rsidR="00DC11A8">
        <w:rPr>
          <w:rFonts w:eastAsiaTheme="minorEastAsia" w:hint="eastAsia"/>
          <w:bCs/>
          <w:lang w:eastAsia="zh-CN"/>
        </w:rPr>
        <w:t xml:space="preserve"> (</w:t>
      </w:r>
      <w:r w:rsidR="00DC11A8">
        <w:rPr>
          <w:rFonts w:eastAsiaTheme="minorEastAsia"/>
          <w:bCs/>
          <w:lang w:eastAsia="zh-CN"/>
        </w:rPr>
        <w:t>illustrated</w:t>
      </w:r>
      <w:r w:rsidR="00DC11A8">
        <w:rPr>
          <w:rFonts w:eastAsiaTheme="minorEastAsia" w:hint="eastAsia"/>
          <w:bCs/>
          <w:lang w:eastAsia="zh-CN"/>
        </w:rPr>
        <w:t xml:space="preserve"> as N</w:t>
      </w:r>
      <w:r w:rsidR="00506695">
        <w:rPr>
          <w:rFonts w:eastAsiaTheme="minorEastAsia" w:hint="eastAsia"/>
          <w:bCs/>
          <w:lang w:eastAsia="zh-CN"/>
        </w:rPr>
        <w:t>X</w:t>
      </w:r>
      <w:r w:rsidR="00DC11A8">
        <w:rPr>
          <w:rFonts w:eastAsiaTheme="minorEastAsia" w:hint="eastAsia"/>
          <w:bCs/>
          <w:lang w:eastAsia="zh-CN"/>
        </w:rPr>
        <w:t>AP</w:t>
      </w:r>
      <w:r w:rsidR="00300429">
        <w:rPr>
          <w:rFonts w:eastAsiaTheme="minorEastAsia" w:hint="eastAsia"/>
          <w:bCs/>
          <w:lang w:eastAsia="zh-CN"/>
        </w:rPr>
        <w:t xml:space="preserve"> in Figure 2</w:t>
      </w:r>
      <w:r w:rsidR="00DC11A8">
        <w:rPr>
          <w:rFonts w:eastAsiaTheme="minorEastAsia" w:hint="eastAsia"/>
          <w:bCs/>
          <w:lang w:eastAsia="zh-CN"/>
        </w:rPr>
        <w:t>)</w:t>
      </w:r>
      <w:r w:rsidR="007B481B">
        <w:rPr>
          <w:rFonts w:eastAsiaTheme="minorEastAsia" w:hint="eastAsia"/>
          <w:bCs/>
          <w:lang w:eastAsia="zh-CN"/>
        </w:rPr>
        <w:t xml:space="preserve"> </w:t>
      </w:r>
      <w:r w:rsidR="00564A44">
        <w:rPr>
          <w:rFonts w:eastAsiaTheme="minorEastAsia" w:hint="eastAsia"/>
          <w:bCs/>
          <w:lang w:eastAsia="zh-CN"/>
        </w:rPr>
        <w:t>established</w:t>
      </w:r>
      <w:r w:rsidR="00256C71">
        <w:rPr>
          <w:rFonts w:eastAsiaTheme="minorEastAsia" w:hint="eastAsia"/>
          <w:bCs/>
          <w:lang w:eastAsia="zh-CN"/>
        </w:rPr>
        <w:t xml:space="preserve"> between the sensing </w:t>
      </w:r>
      <w:r w:rsidR="00A54C6C">
        <w:rPr>
          <w:rFonts w:eastAsiaTheme="minorEastAsia" w:hint="eastAsia"/>
          <w:bCs/>
          <w:lang w:eastAsia="zh-CN"/>
        </w:rPr>
        <w:t>g</w:t>
      </w:r>
      <w:r w:rsidR="00F217AC">
        <w:rPr>
          <w:rFonts w:eastAsiaTheme="minorEastAsia" w:hint="eastAsia"/>
          <w:bCs/>
          <w:lang w:eastAsia="zh-CN"/>
        </w:rPr>
        <w:t>NB</w:t>
      </w:r>
      <w:r w:rsidR="00256C71">
        <w:rPr>
          <w:rFonts w:eastAsiaTheme="minorEastAsia" w:hint="eastAsia"/>
          <w:bCs/>
          <w:lang w:eastAsia="zh-CN"/>
        </w:rPr>
        <w:t xml:space="preserve"> and the SF, or </w:t>
      </w:r>
      <w:r w:rsidR="00E768F0">
        <w:rPr>
          <w:rFonts w:eastAsiaTheme="minorEastAsia" w:hint="eastAsia"/>
          <w:bCs/>
          <w:lang w:eastAsia="zh-CN"/>
        </w:rPr>
        <w:t xml:space="preserve">it </w:t>
      </w:r>
      <w:r w:rsidR="005942F0">
        <w:rPr>
          <w:rFonts w:eastAsiaTheme="minorEastAsia" w:hint="eastAsia"/>
          <w:bCs/>
          <w:lang w:eastAsia="zh-CN"/>
        </w:rPr>
        <w:t xml:space="preserve">can </w:t>
      </w:r>
      <w:r w:rsidR="005C11A4">
        <w:rPr>
          <w:rFonts w:eastAsiaTheme="minorEastAsia" w:hint="eastAsia"/>
          <w:bCs/>
          <w:lang w:eastAsia="zh-CN"/>
        </w:rPr>
        <w:t xml:space="preserve">even </w:t>
      </w:r>
      <w:r w:rsidR="008C46B1">
        <w:rPr>
          <w:rFonts w:eastAsiaTheme="minorEastAsia" w:hint="eastAsia"/>
          <w:bCs/>
          <w:lang w:eastAsia="zh-CN"/>
        </w:rPr>
        <w:t>reuse the NGAP</w:t>
      </w:r>
      <w:r w:rsidR="00112F8C" w:rsidRPr="00112F8C">
        <w:rPr>
          <w:rFonts w:eastAsiaTheme="minorEastAsia"/>
          <w:bCs/>
          <w:lang w:eastAsia="zh-CN"/>
        </w:rPr>
        <w:t xml:space="preserve">. </w:t>
      </w:r>
      <w:r w:rsidR="00112F8C">
        <w:rPr>
          <w:rFonts w:eastAsiaTheme="minorEastAsia" w:hint="eastAsia"/>
          <w:bCs/>
          <w:lang w:eastAsia="zh-CN"/>
        </w:rPr>
        <w:t xml:space="preserve">And In case of Indirectly Connectivity, the SF needs to </w:t>
      </w:r>
      <w:r w:rsidR="0034556F">
        <w:rPr>
          <w:rFonts w:eastAsiaTheme="minorEastAsia" w:hint="eastAsia"/>
          <w:bCs/>
          <w:lang w:eastAsia="zh-CN"/>
        </w:rPr>
        <w:t>transmit</w:t>
      </w:r>
      <w:r w:rsidR="0034556F" w:rsidRPr="00112F8C">
        <w:rPr>
          <w:rFonts w:eastAsiaTheme="minorEastAsia"/>
          <w:bCs/>
          <w:lang w:eastAsia="zh-CN"/>
        </w:rPr>
        <w:t xml:space="preserve"> </w:t>
      </w:r>
      <w:r w:rsidR="00112F8C">
        <w:rPr>
          <w:rFonts w:eastAsiaTheme="minorEastAsia" w:hint="eastAsia"/>
          <w:bCs/>
          <w:lang w:eastAsia="zh-CN"/>
        </w:rPr>
        <w:t>sensing</w:t>
      </w:r>
      <w:r w:rsidR="00112F8C" w:rsidRPr="00112F8C">
        <w:rPr>
          <w:rFonts w:eastAsiaTheme="minorEastAsia"/>
          <w:bCs/>
          <w:lang w:eastAsia="zh-CN"/>
        </w:rPr>
        <w:t xml:space="preserve"> </w:t>
      </w:r>
      <w:r w:rsidR="0034556F">
        <w:rPr>
          <w:rFonts w:eastAsiaTheme="minorEastAsia" w:hint="eastAsia"/>
          <w:bCs/>
          <w:lang w:eastAsia="zh-CN"/>
        </w:rPr>
        <w:t xml:space="preserve">control </w:t>
      </w:r>
      <w:r w:rsidR="00112F8C" w:rsidRPr="00112F8C">
        <w:rPr>
          <w:rFonts w:eastAsiaTheme="minorEastAsia"/>
          <w:bCs/>
          <w:lang w:eastAsia="zh-CN"/>
        </w:rPr>
        <w:t>information to AMF</w:t>
      </w:r>
      <w:r w:rsidR="00112F8C">
        <w:rPr>
          <w:rFonts w:eastAsiaTheme="minorEastAsia" w:hint="eastAsia"/>
          <w:bCs/>
          <w:lang w:eastAsia="zh-CN"/>
        </w:rPr>
        <w:t xml:space="preserve"> via SBI interface and </w:t>
      </w:r>
      <w:r w:rsidR="00112F8C">
        <w:rPr>
          <w:rFonts w:eastAsiaTheme="minorEastAsia"/>
          <w:bCs/>
          <w:lang w:eastAsia="zh-CN"/>
        </w:rPr>
        <w:t>then</w:t>
      </w:r>
      <w:r w:rsidR="00112F8C">
        <w:rPr>
          <w:rFonts w:eastAsiaTheme="minorEastAsia" w:hint="eastAsia"/>
          <w:bCs/>
          <w:lang w:eastAsia="zh-CN"/>
        </w:rPr>
        <w:t xml:space="preserve"> </w:t>
      </w:r>
      <w:r w:rsidR="00112F8C">
        <w:rPr>
          <w:rFonts w:eastAsiaTheme="minorEastAsia"/>
          <w:bCs/>
          <w:lang w:eastAsia="zh-CN"/>
        </w:rPr>
        <w:t>the</w:t>
      </w:r>
      <w:r w:rsidR="00112F8C">
        <w:rPr>
          <w:rFonts w:eastAsiaTheme="minorEastAsia" w:hint="eastAsia"/>
          <w:bCs/>
          <w:lang w:eastAsia="zh-CN"/>
        </w:rPr>
        <w:t xml:space="preserve"> AMF sends the sensing </w:t>
      </w:r>
      <w:r w:rsidR="0034556F">
        <w:rPr>
          <w:rFonts w:eastAsiaTheme="minorEastAsia" w:hint="eastAsia"/>
          <w:bCs/>
          <w:lang w:eastAsia="zh-CN"/>
        </w:rPr>
        <w:t xml:space="preserve">control </w:t>
      </w:r>
      <w:r w:rsidR="00112F8C">
        <w:rPr>
          <w:rFonts w:eastAsiaTheme="minorEastAsia"/>
          <w:bCs/>
          <w:lang w:eastAsia="zh-CN"/>
        </w:rPr>
        <w:t>information</w:t>
      </w:r>
      <w:r w:rsidR="00112F8C">
        <w:rPr>
          <w:rFonts w:eastAsiaTheme="minorEastAsia" w:hint="eastAsia"/>
          <w:bCs/>
          <w:lang w:eastAsia="zh-CN"/>
        </w:rPr>
        <w:t xml:space="preserve"> to the sensing </w:t>
      </w:r>
      <w:r w:rsidR="00A54C6C">
        <w:rPr>
          <w:rFonts w:eastAsiaTheme="minorEastAsia" w:hint="eastAsia"/>
          <w:bCs/>
          <w:lang w:eastAsia="zh-CN"/>
        </w:rPr>
        <w:t>g</w:t>
      </w:r>
      <w:r w:rsidR="00F217AC">
        <w:rPr>
          <w:rFonts w:eastAsiaTheme="minorEastAsia" w:hint="eastAsia"/>
          <w:bCs/>
          <w:lang w:eastAsia="zh-CN"/>
        </w:rPr>
        <w:t>NB</w:t>
      </w:r>
      <w:r w:rsidR="00112F8C">
        <w:rPr>
          <w:rFonts w:eastAsiaTheme="minorEastAsia" w:hint="eastAsia"/>
          <w:bCs/>
          <w:lang w:eastAsia="zh-CN"/>
        </w:rPr>
        <w:t xml:space="preserve"> </w:t>
      </w:r>
      <w:r w:rsidR="0034556F">
        <w:rPr>
          <w:rFonts w:eastAsiaTheme="minorEastAsia" w:hint="eastAsia"/>
          <w:bCs/>
          <w:lang w:eastAsia="zh-CN"/>
        </w:rPr>
        <w:t xml:space="preserve">through </w:t>
      </w:r>
      <w:r w:rsidR="00112F8C">
        <w:rPr>
          <w:rFonts w:eastAsiaTheme="minorEastAsia" w:hint="eastAsia"/>
          <w:bCs/>
          <w:lang w:eastAsia="zh-CN"/>
        </w:rPr>
        <w:t>NGAP.</w:t>
      </w:r>
    </w:p>
    <w:bookmarkStart w:id="17" w:name="OLE_LINK4"/>
    <w:p w14:paraId="520E218F" w14:textId="56823701" w:rsidR="001919F1" w:rsidRDefault="0061403D" w:rsidP="5CF6AD36">
      <w:pPr>
        <w:spacing w:beforeLines="50" w:before="120" w:after="120"/>
        <w:textAlignment w:val="baseline"/>
        <w:rPr>
          <w:rFonts w:eastAsiaTheme="minorEastAsia"/>
          <w:lang w:val="en-US" w:eastAsia="zh-CN"/>
        </w:rPr>
      </w:pPr>
      <w:r>
        <w:rPr>
          <w:rFonts w:hint="eastAsia"/>
        </w:rPr>
        <w:object w:dxaOrig="11221" w:dyaOrig="2611" w14:anchorId="6392BB7F">
          <v:shape id="_x0000_i1026" type="#_x0000_t75" style="width:482pt;height:112pt" o:ole="">
            <v:imagedata r:id="rId12" o:title=""/>
          </v:shape>
          <o:OLEObject Type="Embed" ProgID="Visio.Drawing.15" ShapeID="_x0000_i1026" DrawAspect="Content" ObjectID="_1824013853" r:id="rId13"/>
        </w:object>
      </w:r>
      <w:bookmarkEnd w:id="17"/>
    </w:p>
    <w:p w14:paraId="47F44C5B" w14:textId="77777777" w:rsidR="00E542DA" w:rsidRPr="00E542DA" w:rsidRDefault="00E542DA" w:rsidP="00E542DA">
      <w:pPr>
        <w:spacing w:beforeLines="50" w:before="120" w:after="120"/>
        <w:ind w:firstLineChars="450" w:firstLine="900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D</w:t>
      </w:r>
      <w:r w:rsidRPr="00E542DA">
        <w:rPr>
          <w:rFonts w:eastAsiaTheme="minorEastAsia"/>
          <w:bCs/>
          <w:lang w:eastAsia="zh-CN"/>
        </w:rPr>
        <w:t xml:space="preserve">irect </w:t>
      </w:r>
      <w:r>
        <w:rPr>
          <w:rFonts w:eastAsiaTheme="minorEastAsia" w:hint="eastAsia"/>
          <w:bCs/>
          <w:lang w:eastAsia="zh-CN"/>
        </w:rPr>
        <w:t>Connectivity</w:t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>
        <w:rPr>
          <w:rFonts w:eastAsiaTheme="minorEastAsia" w:hint="eastAsia"/>
          <w:bCs/>
          <w:lang w:eastAsia="zh-CN"/>
        </w:rPr>
        <w:t xml:space="preserve"> I</w:t>
      </w:r>
      <w:r w:rsidRPr="00E542DA">
        <w:rPr>
          <w:rFonts w:eastAsiaTheme="minorEastAsia"/>
          <w:bCs/>
          <w:lang w:eastAsia="zh-CN"/>
        </w:rPr>
        <w:t xml:space="preserve">ndirect </w:t>
      </w:r>
      <w:r>
        <w:rPr>
          <w:rFonts w:eastAsiaTheme="minorEastAsia" w:hint="eastAsia"/>
          <w:bCs/>
          <w:lang w:eastAsia="zh-CN"/>
        </w:rPr>
        <w:t>Connectivity</w:t>
      </w:r>
    </w:p>
    <w:p w14:paraId="02221382" w14:textId="03623E1B" w:rsidR="00E542DA" w:rsidRPr="00E542DA" w:rsidRDefault="00E542DA" w:rsidP="00E542DA">
      <w:pPr>
        <w:spacing w:beforeLines="50" w:before="120" w:after="120"/>
        <w:jc w:val="center"/>
        <w:textAlignment w:val="baseline"/>
        <w:rPr>
          <w:rFonts w:eastAsiaTheme="minorEastAsia"/>
          <w:b/>
          <w:bCs/>
          <w:lang w:eastAsia="zh-CN"/>
        </w:rPr>
      </w:pPr>
      <w:r w:rsidRPr="00E542DA">
        <w:rPr>
          <w:rFonts w:eastAsiaTheme="minorEastAsia"/>
          <w:b/>
          <w:bCs/>
          <w:lang w:eastAsia="zh-CN"/>
        </w:rPr>
        <w:t xml:space="preserve">Figure </w:t>
      </w:r>
      <w:r w:rsidR="008925FE">
        <w:rPr>
          <w:rFonts w:eastAsiaTheme="minorEastAsia" w:hint="eastAsia"/>
          <w:b/>
          <w:bCs/>
          <w:lang w:eastAsia="zh-CN"/>
        </w:rPr>
        <w:t>2</w:t>
      </w:r>
      <w:r w:rsidRPr="00E542DA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Option #2 </w:t>
      </w:r>
      <w:r w:rsidR="00C25C2F">
        <w:rPr>
          <w:rFonts w:eastAsiaTheme="minorEastAsia" w:hint="eastAsia"/>
          <w:b/>
          <w:bCs/>
          <w:lang w:eastAsia="zh-CN"/>
        </w:rPr>
        <w:t xml:space="preserve">for </w:t>
      </w:r>
      <w:r w:rsidR="00C25C2F">
        <w:rPr>
          <w:rFonts w:eastAsiaTheme="minorEastAsia"/>
          <w:b/>
          <w:bCs/>
          <w:lang w:eastAsia="zh-CN"/>
        </w:rPr>
        <w:t>control</w:t>
      </w:r>
      <w:r w:rsidR="00C25C2F">
        <w:rPr>
          <w:rFonts w:eastAsiaTheme="minorEastAsia" w:hint="eastAsia"/>
          <w:b/>
          <w:bCs/>
          <w:lang w:eastAsia="zh-CN"/>
        </w:rPr>
        <w:t xml:space="preserve"> plane</w:t>
      </w:r>
      <w:r w:rsidR="00ED4D65">
        <w:rPr>
          <w:rFonts w:eastAsiaTheme="minorEastAsia" w:hint="eastAsia"/>
          <w:b/>
          <w:bCs/>
          <w:lang w:eastAsia="zh-CN"/>
        </w:rPr>
        <w:t xml:space="preserve"> </w:t>
      </w:r>
      <w:r w:rsidR="00B17142">
        <w:rPr>
          <w:rFonts w:eastAsiaTheme="minorEastAsia"/>
          <w:b/>
          <w:bCs/>
          <w:lang w:eastAsia="zh-CN"/>
        </w:rPr>
        <w:t>protocol</w:t>
      </w:r>
      <w:r w:rsidRPr="00E542D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between </w:t>
      </w:r>
      <w:r w:rsidR="00A54C6C">
        <w:rPr>
          <w:rFonts w:eastAsiaTheme="minorEastAsia" w:hint="eastAsia"/>
          <w:b/>
          <w:bCs/>
          <w:lang w:eastAsia="zh-CN"/>
        </w:rPr>
        <w:t>Sensing g</w:t>
      </w:r>
      <w:r w:rsidR="00F217AC">
        <w:rPr>
          <w:rFonts w:eastAsiaTheme="minorEastAsia" w:hint="eastAsia"/>
          <w:b/>
          <w:bCs/>
          <w:lang w:eastAsia="zh-CN"/>
        </w:rPr>
        <w:t>NB</w:t>
      </w:r>
      <w:r>
        <w:rPr>
          <w:rFonts w:eastAsiaTheme="minorEastAsia" w:hint="eastAsia"/>
          <w:b/>
          <w:bCs/>
          <w:lang w:eastAsia="zh-CN"/>
        </w:rPr>
        <w:t xml:space="preserve"> and SF</w:t>
      </w:r>
    </w:p>
    <w:p w14:paraId="06339B5B" w14:textId="61A257E3" w:rsidR="001919F1" w:rsidRDefault="0034556F" w:rsidP="47FED574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 w:rsidR="00A530B7" w:rsidRPr="47FED574">
        <w:rPr>
          <w:rFonts w:eastAsiaTheme="minorEastAsia"/>
          <w:lang w:val="en-US" w:eastAsia="zh-CN"/>
        </w:rPr>
        <w:t xml:space="preserve">oth Option #1 and Option #2 </w:t>
      </w:r>
      <w:r w:rsidR="00AD1F0A">
        <w:rPr>
          <w:rFonts w:eastAsiaTheme="minorEastAsia" w:hint="eastAsia"/>
          <w:lang w:val="en-US" w:eastAsia="zh-CN"/>
        </w:rPr>
        <w:t xml:space="preserve">may </w:t>
      </w:r>
      <w:r w:rsidR="00A530B7" w:rsidRPr="47FED574">
        <w:rPr>
          <w:rFonts w:eastAsiaTheme="minorEastAsia"/>
          <w:lang w:val="en-US" w:eastAsia="zh-CN"/>
        </w:rPr>
        <w:t xml:space="preserve">have impacts on the NGAP. However, Option #1, with additional architecture impacts, needs to introduce a new protocol specification. </w:t>
      </w:r>
      <w:r w:rsidR="002468B6" w:rsidRPr="47FED574">
        <w:rPr>
          <w:rFonts w:eastAsiaTheme="minorEastAsia"/>
          <w:lang w:val="en-US" w:eastAsia="zh-CN"/>
        </w:rPr>
        <w:t>Considering</w:t>
      </w:r>
      <w:r w:rsidR="6C4C78BF" w:rsidRPr="47FED574">
        <w:rPr>
          <w:rFonts w:eastAsiaTheme="minorEastAsia"/>
          <w:lang w:val="en-US" w:eastAsia="zh-CN"/>
        </w:rPr>
        <w:t xml:space="preserve"> R20 is </w:t>
      </w:r>
      <w:r w:rsidR="002468B6" w:rsidRPr="47FED574">
        <w:rPr>
          <w:rFonts w:eastAsiaTheme="minorEastAsia"/>
          <w:lang w:val="en-US" w:eastAsia="zh-CN"/>
        </w:rPr>
        <w:t>the later phase the 5G, Option #2 is preferred to be used for</w:t>
      </w:r>
      <w:r w:rsidR="00801BDF">
        <w:rPr>
          <w:rFonts w:eastAsiaTheme="minorEastAsia" w:hint="eastAsia"/>
          <w:lang w:val="en-US" w:eastAsia="zh-CN"/>
        </w:rPr>
        <w:t xml:space="preserve"> </w:t>
      </w:r>
      <w:r w:rsidR="00801BDF">
        <w:rPr>
          <w:rFonts w:eastAsiaTheme="minorEastAsia"/>
          <w:lang w:val="en-US" w:eastAsia="zh-CN"/>
        </w:rPr>
        <w:t>control</w:t>
      </w:r>
      <w:r w:rsidR="00801BDF">
        <w:rPr>
          <w:rFonts w:eastAsiaTheme="minorEastAsia" w:hint="eastAsia"/>
          <w:lang w:val="en-US" w:eastAsia="zh-CN"/>
        </w:rPr>
        <w:t xml:space="preserve"> plane</w:t>
      </w:r>
      <w:r w:rsidR="002468B6" w:rsidRPr="47FED574">
        <w:rPr>
          <w:rFonts w:eastAsiaTheme="minorEastAsia"/>
          <w:lang w:val="en-US" w:eastAsia="zh-CN"/>
        </w:rPr>
        <w:t xml:space="preserve"> sensing information transport between the sensing </w:t>
      </w:r>
      <w:r w:rsidR="00B756E6">
        <w:rPr>
          <w:rFonts w:eastAsiaTheme="minorEastAsia" w:hint="eastAsia"/>
          <w:lang w:val="en-US" w:eastAsia="zh-CN"/>
        </w:rPr>
        <w:t>g</w:t>
      </w:r>
      <w:r w:rsidR="00F217AC">
        <w:rPr>
          <w:rFonts w:eastAsiaTheme="minorEastAsia"/>
          <w:lang w:val="en-US" w:eastAsia="zh-CN"/>
        </w:rPr>
        <w:t>NB</w:t>
      </w:r>
      <w:r w:rsidR="002468B6" w:rsidRPr="47FED574">
        <w:rPr>
          <w:rFonts w:eastAsiaTheme="minorEastAsia"/>
          <w:lang w:val="en-US" w:eastAsia="zh-CN"/>
        </w:rPr>
        <w:t xml:space="preserve"> and the SF</w:t>
      </w:r>
      <w:r w:rsidR="00AD1F0A">
        <w:rPr>
          <w:rFonts w:eastAsiaTheme="minorEastAsia" w:hint="eastAsia"/>
          <w:lang w:val="en-US" w:eastAsia="zh-CN"/>
        </w:rPr>
        <w:t xml:space="preserve"> with less </w:t>
      </w:r>
      <w:r w:rsidR="00E7111A">
        <w:rPr>
          <w:rFonts w:eastAsiaTheme="minorEastAsia"/>
          <w:lang w:val="en-US" w:eastAsia="zh-CN"/>
        </w:rPr>
        <w:t>architecture</w:t>
      </w:r>
      <w:r w:rsidR="00E7111A">
        <w:rPr>
          <w:rFonts w:eastAsiaTheme="minorEastAsia" w:hint="eastAsia"/>
          <w:lang w:val="en-US" w:eastAsia="zh-CN"/>
        </w:rPr>
        <w:t xml:space="preserve"> impacts</w:t>
      </w:r>
      <w:r w:rsidR="002468B6" w:rsidRPr="47FED574">
        <w:rPr>
          <w:rFonts w:eastAsiaTheme="minorEastAsia"/>
          <w:lang w:val="en-US" w:eastAsia="zh-CN"/>
        </w:rPr>
        <w:t>.</w:t>
      </w:r>
    </w:p>
    <w:p w14:paraId="425C15F3" w14:textId="4AF352E4" w:rsidR="008C4776" w:rsidRPr="00BB0010" w:rsidRDefault="008C4776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>Proposal 2: Reuse NGAP</w:t>
      </w:r>
      <w:r w:rsidR="007326C5">
        <w:rPr>
          <w:rFonts w:eastAsiaTheme="minorEastAsia" w:hint="eastAsia"/>
          <w:b/>
          <w:lang w:val="en-US" w:eastAsia="zh-CN"/>
        </w:rPr>
        <w:t xml:space="preserve"> or </w:t>
      </w:r>
      <w:r w:rsidR="00641175">
        <w:rPr>
          <w:rFonts w:eastAsiaTheme="minorEastAsia" w:hint="eastAsia"/>
          <w:b/>
          <w:lang w:val="en-US" w:eastAsia="zh-CN"/>
        </w:rPr>
        <w:t>introduce a NG</w:t>
      </w:r>
      <w:r w:rsidR="007D6E96">
        <w:rPr>
          <w:rFonts w:eastAsiaTheme="minorEastAsia" w:hint="eastAsia"/>
          <w:b/>
          <w:lang w:val="en-US" w:eastAsia="zh-CN"/>
        </w:rPr>
        <w:t>AP</w:t>
      </w:r>
      <w:r w:rsidR="00641175">
        <w:rPr>
          <w:rFonts w:eastAsiaTheme="minorEastAsia" w:hint="eastAsia"/>
          <w:b/>
          <w:lang w:val="en-US" w:eastAsia="zh-CN"/>
        </w:rPr>
        <w:t xml:space="preserve"> like protocol</w:t>
      </w:r>
      <w:r w:rsidRPr="00BB0010">
        <w:rPr>
          <w:rFonts w:eastAsiaTheme="minorEastAsia" w:hint="eastAsia"/>
          <w:b/>
          <w:lang w:val="en-US" w:eastAsia="zh-CN"/>
        </w:rPr>
        <w:t xml:space="preserve"> to transport </w:t>
      </w:r>
      <w:r w:rsidR="00746433">
        <w:rPr>
          <w:rFonts w:eastAsiaTheme="minorEastAsia" w:hint="eastAsia"/>
          <w:b/>
          <w:lang w:val="en-US" w:eastAsia="zh-CN"/>
        </w:rPr>
        <w:t>control plane</w:t>
      </w:r>
      <w:r w:rsidR="00746433" w:rsidRPr="00BB0010">
        <w:rPr>
          <w:rFonts w:eastAsiaTheme="minorEastAsia" w:hint="eastAsia"/>
          <w:b/>
          <w:lang w:val="en-US" w:eastAsia="zh-CN"/>
        </w:rPr>
        <w:t xml:space="preserve"> </w:t>
      </w:r>
      <w:r w:rsidRPr="00BB0010">
        <w:rPr>
          <w:rFonts w:eastAsiaTheme="minorEastAsia" w:hint="eastAsia"/>
          <w:b/>
          <w:lang w:val="en-US" w:eastAsia="zh-CN"/>
        </w:rPr>
        <w:t xml:space="preserve">sensing </w:t>
      </w:r>
      <w:r w:rsidRPr="00BB0010">
        <w:rPr>
          <w:rFonts w:eastAsiaTheme="minorEastAsia"/>
          <w:b/>
          <w:lang w:val="en-US" w:eastAsia="zh-CN"/>
        </w:rPr>
        <w:t>information</w:t>
      </w:r>
      <w:r w:rsidRPr="00BB0010">
        <w:rPr>
          <w:rFonts w:eastAsiaTheme="minorEastAsia" w:hint="eastAsia"/>
          <w:b/>
          <w:lang w:val="en-US" w:eastAsia="zh-CN"/>
        </w:rPr>
        <w:t xml:space="preserve"> between sensing </w:t>
      </w:r>
      <w:r w:rsidR="008215F5">
        <w:rPr>
          <w:rFonts w:eastAsiaTheme="minorEastAsia" w:hint="eastAsia"/>
          <w:b/>
          <w:lang w:val="en-US" w:eastAsia="zh-CN"/>
        </w:rPr>
        <w:t>gNB</w:t>
      </w:r>
      <w:r w:rsidRPr="00BB0010">
        <w:rPr>
          <w:rFonts w:eastAsiaTheme="minorEastAsia" w:hint="eastAsia"/>
          <w:b/>
          <w:lang w:val="en-US" w:eastAsia="zh-CN"/>
        </w:rPr>
        <w:t xml:space="preserve"> and SF.</w:t>
      </w:r>
    </w:p>
    <w:p w14:paraId="0D7E0EAB" w14:textId="73BFBEDB" w:rsidR="00F609BE" w:rsidRDefault="00BB0010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 xml:space="preserve">Proposal 3: Agree the </w:t>
      </w:r>
      <w:r w:rsidRPr="00BB0010">
        <w:rPr>
          <w:rFonts w:eastAsiaTheme="minorEastAsia"/>
          <w:b/>
          <w:lang w:val="en-US" w:eastAsia="zh-CN"/>
        </w:rPr>
        <w:t>protocol</w:t>
      </w:r>
      <w:r w:rsidRPr="00BB0010">
        <w:rPr>
          <w:rFonts w:eastAsiaTheme="minorEastAsia" w:hint="eastAsia"/>
          <w:b/>
          <w:lang w:val="en-US" w:eastAsia="zh-CN"/>
        </w:rPr>
        <w:t xml:space="preserve"> stacks</w:t>
      </w:r>
      <w:r w:rsidR="00113CA8">
        <w:rPr>
          <w:rFonts w:eastAsiaTheme="minorEastAsia" w:hint="eastAsia"/>
          <w:b/>
          <w:lang w:val="en-US" w:eastAsia="zh-CN"/>
        </w:rPr>
        <w:t xml:space="preserve"> for control plane</w:t>
      </w:r>
      <w:r w:rsidRPr="00BB0010">
        <w:rPr>
          <w:rFonts w:eastAsiaTheme="minorEastAsia" w:hint="eastAsia"/>
          <w:b/>
          <w:lang w:val="en-US" w:eastAsia="zh-CN"/>
        </w:rPr>
        <w:t xml:space="preserve"> in Figure 2 </w:t>
      </w:r>
      <w:r>
        <w:rPr>
          <w:rFonts w:eastAsiaTheme="minorEastAsia" w:hint="eastAsia"/>
          <w:b/>
          <w:lang w:val="en-US" w:eastAsia="zh-CN"/>
        </w:rPr>
        <w:t xml:space="preserve">for both Direct Connectivity and Indirectly Connectivity between sensing </w:t>
      </w:r>
      <w:r w:rsidR="00B756E6">
        <w:rPr>
          <w:rFonts w:eastAsiaTheme="minorEastAsia" w:hint="eastAsia"/>
          <w:b/>
          <w:lang w:val="en-US" w:eastAsia="zh-CN"/>
        </w:rPr>
        <w:t>g</w:t>
      </w:r>
      <w:r w:rsidR="00F217AC">
        <w:rPr>
          <w:rFonts w:eastAsiaTheme="minorEastAsia" w:hint="eastAsia"/>
          <w:b/>
          <w:lang w:val="en-US" w:eastAsia="zh-CN"/>
        </w:rPr>
        <w:t>NB</w:t>
      </w:r>
      <w:r>
        <w:rPr>
          <w:rFonts w:eastAsiaTheme="minorEastAsia" w:hint="eastAsia"/>
          <w:b/>
          <w:lang w:val="en-US" w:eastAsia="zh-CN"/>
        </w:rPr>
        <w:t xml:space="preserve"> and SF.</w:t>
      </w:r>
    </w:p>
    <w:p w14:paraId="686C1977" w14:textId="656371A7" w:rsidR="00401670" w:rsidRDefault="00401670" w:rsidP="664F72E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664F72E6">
        <w:rPr>
          <w:rFonts w:eastAsiaTheme="minorEastAsia"/>
          <w:lang w:val="en-US" w:eastAsia="zh-CN"/>
        </w:rPr>
        <w:t>As for the user plane,</w:t>
      </w:r>
      <w:r w:rsidR="00674382" w:rsidRPr="664F72E6">
        <w:rPr>
          <w:rFonts w:eastAsiaTheme="minorEastAsia"/>
          <w:lang w:val="en-US" w:eastAsia="zh-CN"/>
        </w:rPr>
        <w:t xml:space="preserve"> in case of direct connectivity, it is assumed that the Sensing </w:t>
      </w:r>
      <w:r w:rsidR="00B756E6" w:rsidRPr="664F72E6">
        <w:rPr>
          <w:rFonts w:eastAsiaTheme="minorEastAsia"/>
          <w:lang w:val="en-US" w:eastAsia="zh-CN"/>
        </w:rPr>
        <w:t>g</w:t>
      </w:r>
      <w:r w:rsidR="00F217AC" w:rsidRPr="664F72E6">
        <w:rPr>
          <w:rFonts w:eastAsiaTheme="minorEastAsia"/>
          <w:lang w:val="en-US" w:eastAsia="zh-CN"/>
        </w:rPr>
        <w:t>NB</w:t>
      </w:r>
      <w:r w:rsidR="00674382" w:rsidRPr="664F72E6">
        <w:rPr>
          <w:rFonts w:eastAsiaTheme="minorEastAsia"/>
          <w:lang w:val="en-US" w:eastAsia="zh-CN"/>
        </w:rPr>
        <w:t xml:space="preserve"> triggers </w:t>
      </w:r>
      <w:r w:rsidR="00DA311E" w:rsidRPr="664F72E6">
        <w:rPr>
          <w:rFonts w:eastAsiaTheme="minorEastAsia"/>
          <w:lang w:val="en-US" w:eastAsia="zh-CN"/>
        </w:rPr>
        <w:t xml:space="preserve">a </w:t>
      </w:r>
      <w:r w:rsidR="00E653AD" w:rsidRPr="664F72E6">
        <w:rPr>
          <w:rFonts w:eastAsiaTheme="minorEastAsia"/>
          <w:lang w:val="en-US" w:eastAsia="zh-CN"/>
        </w:rPr>
        <w:t>NG like</w:t>
      </w:r>
      <w:r w:rsidR="00674382" w:rsidRPr="664F72E6">
        <w:rPr>
          <w:rFonts w:eastAsiaTheme="minorEastAsia"/>
          <w:lang w:val="en-US" w:eastAsia="zh-CN"/>
        </w:rPr>
        <w:t xml:space="preserve"> interface</w:t>
      </w:r>
      <w:r w:rsidR="00E653AD" w:rsidRPr="664F72E6">
        <w:rPr>
          <w:rFonts w:eastAsiaTheme="minorEastAsia"/>
          <w:lang w:val="en-US" w:eastAsia="zh-CN"/>
        </w:rPr>
        <w:t xml:space="preserve"> (N</w:t>
      </w:r>
      <w:r w:rsidR="00040EE9" w:rsidRPr="664F72E6">
        <w:rPr>
          <w:rFonts w:eastAsiaTheme="minorEastAsia"/>
          <w:lang w:val="en-US" w:eastAsia="zh-CN"/>
        </w:rPr>
        <w:t>X interface</w:t>
      </w:r>
      <w:r w:rsidR="00E653AD" w:rsidRPr="664F72E6">
        <w:rPr>
          <w:rFonts w:eastAsiaTheme="minorEastAsia"/>
          <w:lang w:val="en-US" w:eastAsia="zh-CN"/>
        </w:rPr>
        <w:t>)</w:t>
      </w:r>
      <w:r w:rsidR="00674382" w:rsidRPr="664F72E6">
        <w:rPr>
          <w:rFonts w:eastAsiaTheme="minorEastAsia"/>
          <w:lang w:val="en-US" w:eastAsia="zh-CN"/>
        </w:rPr>
        <w:t xml:space="preserve"> establishment towards the </w:t>
      </w:r>
      <w:r w:rsidR="12224685" w:rsidRPr="664F72E6">
        <w:rPr>
          <w:rFonts w:eastAsiaTheme="minorEastAsia"/>
          <w:lang w:val="en-US" w:eastAsia="zh-CN"/>
        </w:rPr>
        <w:t>SF</w:t>
      </w:r>
      <w:r w:rsidR="00674382" w:rsidRPr="664F72E6">
        <w:rPr>
          <w:rFonts w:eastAsiaTheme="minorEastAsia"/>
          <w:lang w:val="en-US" w:eastAsia="zh-CN"/>
        </w:rPr>
        <w:t xml:space="preserve">. And the </w:t>
      </w:r>
      <w:r w:rsidR="0971E231" w:rsidRPr="664F72E6">
        <w:rPr>
          <w:rFonts w:eastAsiaTheme="minorEastAsia"/>
          <w:lang w:val="en-US" w:eastAsia="zh-CN"/>
        </w:rPr>
        <w:t>SF</w:t>
      </w:r>
      <w:r w:rsidR="00674382" w:rsidRPr="664F72E6">
        <w:rPr>
          <w:rFonts w:eastAsiaTheme="minorEastAsia"/>
          <w:lang w:val="en-US" w:eastAsia="zh-CN"/>
        </w:rPr>
        <w:t xml:space="preserve"> triggers data connection establishment towards the Sensing </w:t>
      </w:r>
      <w:r w:rsidR="00B756E6" w:rsidRPr="664F72E6">
        <w:rPr>
          <w:rFonts w:eastAsiaTheme="minorEastAsia"/>
          <w:lang w:val="en-US" w:eastAsia="zh-CN"/>
        </w:rPr>
        <w:t>g</w:t>
      </w:r>
      <w:r w:rsidR="00F217AC" w:rsidRPr="664F72E6">
        <w:rPr>
          <w:rFonts w:eastAsiaTheme="minorEastAsia"/>
          <w:lang w:val="en-US" w:eastAsia="zh-CN"/>
        </w:rPr>
        <w:t>NB</w:t>
      </w:r>
      <w:r w:rsidR="00674382" w:rsidRPr="664F72E6">
        <w:rPr>
          <w:rFonts w:eastAsiaTheme="minorEastAsia"/>
          <w:lang w:val="en-US" w:eastAsia="zh-CN"/>
        </w:rPr>
        <w:t>.</w:t>
      </w:r>
      <w:r w:rsidR="000D688D" w:rsidRPr="664F72E6">
        <w:rPr>
          <w:rFonts w:eastAsiaTheme="minorEastAsia"/>
          <w:lang w:val="en-US" w:eastAsia="zh-CN"/>
        </w:rPr>
        <w:t xml:space="preserve"> While f</w:t>
      </w:r>
      <w:r w:rsidR="00674382" w:rsidRPr="664F72E6">
        <w:rPr>
          <w:rFonts w:eastAsiaTheme="minorEastAsia"/>
          <w:lang w:val="en-US" w:eastAsia="zh-CN"/>
        </w:rPr>
        <w:t xml:space="preserve">or indirect connectivity, it is assumed that AMF notifies the Sensing Function about the existence of the Sensing </w:t>
      </w:r>
      <w:r w:rsidR="3250271E" w:rsidRPr="664F72E6">
        <w:rPr>
          <w:rFonts w:eastAsiaTheme="minorEastAsia"/>
          <w:lang w:val="en-US" w:eastAsia="zh-CN"/>
        </w:rPr>
        <w:t>g</w:t>
      </w:r>
      <w:r w:rsidR="00F217AC" w:rsidRPr="664F72E6">
        <w:rPr>
          <w:rFonts w:eastAsiaTheme="minorEastAsia"/>
          <w:lang w:val="en-US" w:eastAsia="zh-CN"/>
        </w:rPr>
        <w:t>NB</w:t>
      </w:r>
      <w:r w:rsidR="00674382" w:rsidRPr="664F72E6">
        <w:rPr>
          <w:rFonts w:eastAsiaTheme="minorEastAsia"/>
          <w:lang w:val="en-US" w:eastAsia="zh-CN"/>
        </w:rPr>
        <w:t xml:space="preserve">. Then the </w:t>
      </w:r>
      <w:r w:rsidR="2A348D00" w:rsidRPr="664F72E6">
        <w:rPr>
          <w:rFonts w:eastAsiaTheme="minorEastAsia"/>
          <w:lang w:val="en-US" w:eastAsia="zh-CN"/>
        </w:rPr>
        <w:t>SF</w:t>
      </w:r>
      <w:r w:rsidR="00674382" w:rsidRPr="664F72E6">
        <w:rPr>
          <w:rFonts w:eastAsiaTheme="minorEastAsia"/>
          <w:lang w:val="en-US" w:eastAsia="zh-CN"/>
        </w:rPr>
        <w:t xml:space="preserve"> triggers data connection establishment towards the Sensing </w:t>
      </w:r>
      <w:r w:rsidR="00B756E6" w:rsidRPr="664F72E6">
        <w:rPr>
          <w:rFonts w:eastAsiaTheme="minorEastAsia"/>
          <w:lang w:val="en-US" w:eastAsia="zh-CN"/>
        </w:rPr>
        <w:t>g</w:t>
      </w:r>
      <w:r w:rsidR="00F217AC" w:rsidRPr="664F72E6">
        <w:rPr>
          <w:rFonts w:eastAsiaTheme="minorEastAsia"/>
          <w:lang w:val="en-US" w:eastAsia="zh-CN"/>
        </w:rPr>
        <w:t>NB</w:t>
      </w:r>
      <w:r w:rsidR="00674382" w:rsidRPr="664F72E6">
        <w:rPr>
          <w:rFonts w:eastAsiaTheme="minorEastAsia"/>
          <w:lang w:val="en-US" w:eastAsia="zh-CN"/>
        </w:rPr>
        <w:t>.</w:t>
      </w:r>
      <w:r w:rsidR="008D7DB6" w:rsidRPr="664F72E6">
        <w:rPr>
          <w:rFonts w:eastAsiaTheme="minorEastAsia"/>
          <w:lang w:val="en-US" w:eastAsia="zh-CN"/>
        </w:rPr>
        <w:t xml:space="preserve"> The protocol stack for user plane between the Sensing </w:t>
      </w:r>
      <w:r w:rsidR="00B756E6" w:rsidRPr="664F72E6">
        <w:rPr>
          <w:rFonts w:eastAsiaTheme="minorEastAsia"/>
          <w:lang w:val="en-US" w:eastAsia="zh-CN"/>
        </w:rPr>
        <w:t>g</w:t>
      </w:r>
      <w:r w:rsidR="00F217AC" w:rsidRPr="664F72E6">
        <w:rPr>
          <w:rFonts w:eastAsiaTheme="minorEastAsia"/>
          <w:lang w:val="en-US" w:eastAsia="zh-CN"/>
        </w:rPr>
        <w:t>NB</w:t>
      </w:r>
      <w:r w:rsidR="008D7DB6" w:rsidRPr="664F72E6">
        <w:rPr>
          <w:rFonts w:eastAsiaTheme="minorEastAsia"/>
          <w:lang w:val="en-US" w:eastAsia="zh-CN"/>
        </w:rPr>
        <w:t xml:space="preserve"> and the SF is shown in Figure 3.</w:t>
      </w:r>
      <w:r w:rsidR="00F63AF2" w:rsidRPr="664F72E6">
        <w:rPr>
          <w:rFonts w:eastAsiaTheme="minorEastAsia"/>
          <w:lang w:val="en-US" w:eastAsia="zh-CN"/>
        </w:rPr>
        <w:t xml:space="preserve"> Where </w:t>
      </w:r>
      <w:r w:rsidR="003C1336" w:rsidRPr="664F72E6">
        <w:rPr>
          <w:rFonts w:eastAsiaTheme="minorEastAsia"/>
          <w:lang w:val="en-US" w:eastAsia="zh-CN"/>
        </w:rPr>
        <w:t xml:space="preserve">a </w:t>
      </w:r>
      <w:r w:rsidR="00F63AF2" w:rsidRPr="664F72E6">
        <w:rPr>
          <w:rFonts w:eastAsiaTheme="minorEastAsia"/>
          <w:lang w:val="en-US" w:eastAsia="zh-CN"/>
        </w:rPr>
        <w:t>GTP-U</w:t>
      </w:r>
      <w:r w:rsidR="00962440" w:rsidRPr="664F72E6">
        <w:rPr>
          <w:rFonts w:eastAsiaTheme="minorEastAsia"/>
          <w:lang w:val="en-US" w:eastAsia="zh-CN"/>
        </w:rPr>
        <w:t>/UDP/IP</w:t>
      </w:r>
      <w:r w:rsidR="00F63AF2" w:rsidRPr="664F72E6">
        <w:rPr>
          <w:rFonts w:eastAsiaTheme="minorEastAsia"/>
          <w:lang w:val="en-US" w:eastAsia="zh-CN"/>
        </w:rPr>
        <w:t xml:space="preserve"> based </w:t>
      </w:r>
      <w:r w:rsidR="00962440" w:rsidRPr="664F72E6">
        <w:rPr>
          <w:rFonts w:eastAsiaTheme="minorEastAsia"/>
          <w:lang w:val="en-US" w:eastAsia="zh-CN"/>
        </w:rPr>
        <w:t xml:space="preserve">protocol </w:t>
      </w:r>
      <w:r w:rsidR="003C1336" w:rsidRPr="664F72E6">
        <w:rPr>
          <w:rFonts w:eastAsiaTheme="minorEastAsia"/>
          <w:lang w:val="en-US" w:eastAsia="zh-CN"/>
        </w:rPr>
        <w:t>is used to align with other</w:t>
      </w:r>
      <w:r w:rsidR="00A178D2" w:rsidRPr="664F72E6">
        <w:rPr>
          <w:rFonts w:eastAsiaTheme="minorEastAsia"/>
          <w:lang w:val="en-US" w:eastAsia="zh-CN"/>
        </w:rPr>
        <w:t xml:space="preserve"> user plane protocol like NGAP/XnAP/F1AP </w:t>
      </w:r>
      <w:r w:rsidR="00E177C5" w:rsidRPr="664F72E6">
        <w:rPr>
          <w:rFonts w:eastAsiaTheme="minorEastAsia"/>
          <w:lang w:val="en-US" w:eastAsia="zh-CN"/>
        </w:rPr>
        <w:t>for 5G.</w:t>
      </w:r>
      <w:r w:rsidR="00811F94" w:rsidRPr="664F72E6">
        <w:rPr>
          <w:rFonts w:eastAsiaTheme="minorEastAsia"/>
          <w:lang w:val="en-US" w:eastAsia="zh-CN"/>
        </w:rPr>
        <w:t xml:space="preserve"> The sensing data at least include</w:t>
      </w:r>
      <w:r w:rsidR="00A022F1" w:rsidRPr="664F72E6">
        <w:rPr>
          <w:rFonts w:eastAsiaTheme="minorEastAsia"/>
          <w:lang w:val="en-US" w:eastAsia="zh-CN"/>
        </w:rPr>
        <w:t>s the sensing report generated by the sensing gNB</w:t>
      </w:r>
      <w:r w:rsidR="66DF1AEB" w:rsidRPr="664F72E6">
        <w:rPr>
          <w:rFonts w:eastAsiaTheme="minorEastAsia"/>
          <w:lang w:val="en-US" w:eastAsia="zh-CN"/>
        </w:rPr>
        <w:t>.</w:t>
      </w:r>
      <w:r w:rsidR="00A022F1" w:rsidRPr="664F72E6">
        <w:rPr>
          <w:rFonts w:eastAsiaTheme="minorEastAsia"/>
          <w:lang w:val="en-US" w:eastAsia="zh-CN"/>
        </w:rPr>
        <w:t xml:space="preserve"> </w:t>
      </w:r>
      <w:r w:rsidR="310A40BD" w:rsidRPr="664F72E6">
        <w:rPr>
          <w:rFonts w:eastAsiaTheme="minorEastAsia"/>
          <w:lang w:val="en-US" w:eastAsia="zh-CN"/>
        </w:rPr>
        <w:t>W</w:t>
      </w:r>
      <w:r w:rsidR="00104587" w:rsidRPr="664F72E6">
        <w:rPr>
          <w:rFonts w:eastAsiaTheme="minorEastAsia"/>
          <w:lang w:val="en-US" w:eastAsia="zh-CN"/>
        </w:rPr>
        <w:t>hile the format of sensing data</w:t>
      </w:r>
      <w:r w:rsidR="190543B5" w:rsidRPr="664F72E6">
        <w:rPr>
          <w:rFonts w:eastAsiaTheme="minorEastAsia"/>
          <w:lang w:val="en-US" w:eastAsia="zh-CN"/>
        </w:rPr>
        <w:t>,</w:t>
      </w:r>
      <w:r w:rsidR="00104587" w:rsidRPr="664F72E6">
        <w:rPr>
          <w:rFonts w:eastAsiaTheme="minorEastAsia"/>
          <w:lang w:val="en-US" w:eastAsia="zh-CN"/>
        </w:rPr>
        <w:t xml:space="preserve"> </w:t>
      </w:r>
      <w:r w:rsidR="3FF5D824" w:rsidRPr="664F72E6">
        <w:rPr>
          <w:rFonts w:eastAsiaTheme="minorEastAsia"/>
          <w:lang w:val="en-US" w:eastAsia="zh-CN"/>
        </w:rPr>
        <w:t xml:space="preserve">it </w:t>
      </w:r>
      <w:r w:rsidR="00104587" w:rsidRPr="664F72E6">
        <w:rPr>
          <w:rFonts w:eastAsiaTheme="minorEastAsia"/>
          <w:lang w:val="en-US" w:eastAsia="zh-CN"/>
        </w:rPr>
        <w:t>requires further inputs from RAN1.</w:t>
      </w:r>
    </w:p>
    <w:p w14:paraId="292F6D88" w14:textId="7E1B20D2" w:rsidR="0089082D" w:rsidRDefault="0061403D" w:rsidP="00ED4D65">
      <w:pPr>
        <w:spacing w:beforeLines="50" w:before="120" w:after="120"/>
        <w:jc w:val="center"/>
        <w:textAlignment w:val="baseline"/>
        <w:rPr>
          <w:rFonts w:eastAsiaTheme="minorEastAsia"/>
          <w:bCs/>
          <w:lang w:val="en-US" w:eastAsia="zh-CN"/>
        </w:rPr>
      </w:pPr>
      <w:r>
        <w:rPr>
          <w:rFonts w:hint="eastAsia"/>
        </w:rPr>
        <w:object w:dxaOrig="3950" w:dyaOrig="2171" w14:anchorId="783E038D">
          <v:shape id="_x0000_i1027" type="#_x0000_t75" style="width:197.5pt;height:108.5pt" o:ole="">
            <v:imagedata r:id="rId14" o:title=""/>
          </v:shape>
          <o:OLEObject Type="Embed" ProgID="Visio.Drawing.15" ShapeID="_x0000_i1027" DrawAspect="Content" ObjectID="_1824013854" r:id="rId15"/>
        </w:object>
      </w:r>
    </w:p>
    <w:p w14:paraId="54F4D654" w14:textId="1BCA2D7F" w:rsidR="00ED4D65" w:rsidRPr="00E542DA" w:rsidRDefault="00ED4D65" w:rsidP="00ED4D65">
      <w:pPr>
        <w:spacing w:beforeLines="50" w:before="120" w:after="120"/>
        <w:jc w:val="center"/>
        <w:textAlignment w:val="baseline"/>
        <w:rPr>
          <w:rFonts w:eastAsiaTheme="minorEastAsia"/>
          <w:b/>
          <w:bCs/>
          <w:lang w:eastAsia="zh-CN"/>
        </w:rPr>
      </w:pPr>
      <w:r w:rsidRPr="00E542DA">
        <w:rPr>
          <w:rFonts w:eastAsiaTheme="minorEastAsia"/>
          <w:b/>
          <w:bCs/>
          <w:lang w:eastAsia="zh-CN"/>
        </w:rPr>
        <w:t xml:space="preserve">Figure </w:t>
      </w:r>
      <w:r>
        <w:rPr>
          <w:rFonts w:eastAsiaTheme="minorEastAsia" w:hint="eastAsia"/>
          <w:b/>
          <w:bCs/>
          <w:lang w:eastAsia="zh-CN"/>
        </w:rPr>
        <w:t>3</w:t>
      </w:r>
      <w:r w:rsidRPr="00E542DA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User plane protocol</w:t>
      </w:r>
      <w:r w:rsidRPr="00E542D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between </w:t>
      </w:r>
      <w:r w:rsidR="00B756E6">
        <w:rPr>
          <w:rFonts w:eastAsiaTheme="minorEastAsia" w:hint="eastAsia"/>
          <w:b/>
          <w:bCs/>
          <w:lang w:eastAsia="zh-CN"/>
        </w:rPr>
        <w:t>Sensing g</w:t>
      </w:r>
      <w:r w:rsidR="00F217AC">
        <w:rPr>
          <w:rFonts w:eastAsiaTheme="minorEastAsia" w:hint="eastAsia"/>
          <w:b/>
          <w:bCs/>
          <w:lang w:eastAsia="zh-CN"/>
        </w:rPr>
        <w:t>NB</w:t>
      </w:r>
      <w:r>
        <w:rPr>
          <w:rFonts w:eastAsiaTheme="minorEastAsia" w:hint="eastAsia"/>
          <w:b/>
          <w:bCs/>
          <w:lang w:eastAsia="zh-CN"/>
        </w:rPr>
        <w:t xml:space="preserve"> and SF</w:t>
      </w:r>
    </w:p>
    <w:p w14:paraId="7C0CD079" w14:textId="71E694D0" w:rsidR="00401670" w:rsidRPr="003F55DA" w:rsidRDefault="00CE12F3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lastRenderedPageBreak/>
        <w:t xml:space="preserve">Proposal </w:t>
      </w:r>
      <w:r w:rsidR="003633A4">
        <w:rPr>
          <w:rFonts w:eastAsiaTheme="minorEastAsia" w:hint="eastAsia"/>
          <w:b/>
          <w:lang w:val="en-US" w:eastAsia="zh-CN"/>
        </w:rPr>
        <w:t>4</w:t>
      </w:r>
      <w:r w:rsidRPr="00BB0010">
        <w:rPr>
          <w:rFonts w:eastAsiaTheme="minorEastAsia" w:hint="eastAsia"/>
          <w:b/>
          <w:lang w:val="en-US" w:eastAsia="zh-CN"/>
        </w:rPr>
        <w:t xml:space="preserve">: Agree the </w:t>
      </w:r>
      <w:r w:rsidRPr="00BB0010">
        <w:rPr>
          <w:rFonts w:eastAsiaTheme="minorEastAsia"/>
          <w:b/>
          <w:lang w:val="en-US" w:eastAsia="zh-CN"/>
        </w:rPr>
        <w:t>protocol</w:t>
      </w:r>
      <w:r w:rsidRPr="00BB0010">
        <w:rPr>
          <w:rFonts w:eastAsiaTheme="minorEastAsia" w:hint="eastAsia"/>
          <w:b/>
          <w:lang w:val="en-US" w:eastAsia="zh-CN"/>
        </w:rPr>
        <w:t xml:space="preserve"> stack</w:t>
      </w:r>
      <w:r>
        <w:rPr>
          <w:rFonts w:eastAsiaTheme="minorEastAsia" w:hint="eastAsia"/>
          <w:b/>
          <w:lang w:val="en-US" w:eastAsia="zh-CN"/>
        </w:rPr>
        <w:t xml:space="preserve"> for user plane</w:t>
      </w:r>
      <w:r w:rsidRPr="00BB0010">
        <w:rPr>
          <w:rFonts w:eastAsiaTheme="minorEastAsia" w:hint="eastAsia"/>
          <w:b/>
          <w:lang w:val="en-US" w:eastAsia="zh-CN"/>
        </w:rPr>
        <w:t xml:space="preserve"> in Figure </w:t>
      </w:r>
      <w:r>
        <w:rPr>
          <w:rFonts w:eastAsiaTheme="minorEastAsia" w:hint="eastAsia"/>
          <w:b/>
          <w:lang w:val="en-US" w:eastAsia="zh-CN"/>
        </w:rPr>
        <w:t>3</w:t>
      </w:r>
      <w:r w:rsidRPr="00BB0010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between sensing </w:t>
      </w:r>
      <w:r w:rsidR="00003917">
        <w:rPr>
          <w:rFonts w:eastAsiaTheme="minorEastAsia" w:hint="eastAsia"/>
          <w:b/>
          <w:lang w:val="en-US" w:eastAsia="zh-CN"/>
        </w:rPr>
        <w:t>g</w:t>
      </w:r>
      <w:r w:rsidR="00F217AC">
        <w:rPr>
          <w:rFonts w:eastAsiaTheme="minorEastAsia" w:hint="eastAsia"/>
          <w:b/>
          <w:lang w:val="en-US" w:eastAsia="zh-CN"/>
        </w:rPr>
        <w:t>NB</w:t>
      </w:r>
      <w:r>
        <w:rPr>
          <w:rFonts w:eastAsiaTheme="minorEastAsia" w:hint="eastAsia"/>
          <w:b/>
          <w:lang w:val="en-US" w:eastAsia="zh-CN"/>
        </w:rPr>
        <w:t xml:space="preserve"> and SF, </w:t>
      </w:r>
      <w:r>
        <w:rPr>
          <w:rFonts w:eastAsiaTheme="minorEastAsia"/>
          <w:b/>
          <w:lang w:val="en-US" w:eastAsia="zh-CN"/>
        </w:rPr>
        <w:t>wher</w:t>
      </w:r>
      <w:r>
        <w:rPr>
          <w:rFonts w:eastAsiaTheme="minorEastAsia" w:hint="eastAsia"/>
          <w:b/>
          <w:lang w:val="en-US" w:eastAsia="zh-CN"/>
        </w:rPr>
        <w:t>e the sensing DATA is encapsulated by GTPU/UDP/IP layer</w:t>
      </w:r>
      <w:r w:rsidR="007B3B19">
        <w:rPr>
          <w:rFonts w:eastAsiaTheme="minorEastAsia" w:hint="eastAsia"/>
          <w:b/>
          <w:lang w:val="en-US" w:eastAsia="zh-CN"/>
        </w:rPr>
        <w:t>s</w:t>
      </w:r>
      <w:r>
        <w:rPr>
          <w:rFonts w:eastAsiaTheme="minorEastAsia" w:hint="eastAsia"/>
          <w:b/>
          <w:lang w:val="en-US" w:eastAsia="zh-CN"/>
        </w:rPr>
        <w:t>.</w:t>
      </w:r>
    </w:p>
    <w:p w14:paraId="119591A0" w14:textId="5B0C3438" w:rsidR="00E017E4" w:rsidRPr="00881409" w:rsidRDefault="00E017E4" w:rsidP="00E017E4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gNB monostatic sensing</w:t>
      </w:r>
    </w:p>
    <w:p w14:paraId="16814194" w14:textId="185D6F36" w:rsidR="001269FB" w:rsidRPr="00D13EF9" w:rsidRDefault="00316461" w:rsidP="5CF6AD3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 w:rsidRPr="5CF6AD36">
        <w:rPr>
          <w:rFonts w:eastAsiaTheme="minorEastAsia"/>
          <w:lang w:val="en-US" w:eastAsia="zh-CN"/>
        </w:rPr>
        <w:t xml:space="preserve">As specified in the SID, </w:t>
      </w:r>
      <w:r w:rsidR="0011062E" w:rsidRPr="5CF6AD36">
        <w:rPr>
          <w:rFonts w:eastAsiaTheme="minorEastAsia"/>
          <w:lang w:val="en-US" w:eastAsia="zh-CN"/>
        </w:rPr>
        <w:t>R20 ISAC only considers gNB-based mono-static sensing for UAV sensing target use cases and no inter-gNB coordination will be studied</w:t>
      </w:r>
      <w:r w:rsidR="009E78F0" w:rsidRPr="5CF6AD36">
        <w:rPr>
          <w:rFonts w:eastAsiaTheme="minorEastAsia"/>
          <w:lang w:val="en-US" w:eastAsia="zh-CN"/>
        </w:rPr>
        <w:t xml:space="preserve"> for gNB bistatic sensing</w:t>
      </w:r>
      <w:r w:rsidR="0011062E" w:rsidRPr="5CF6AD36">
        <w:rPr>
          <w:rFonts w:eastAsiaTheme="minorEastAsia"/>
          <w:lang w:val="en-US" w:eastAsia="zh-CN"/>
        </w:rPr>
        <w:t>.</w:t>
      </w:r>
      <w:r w:rsidR="00515885" w:rsidRPr="5CF6AD36">
        <w:rPr>
          <w:rFonts w:eastAsiaTheme="minorEastAsia"/>
          <w:lang w:val="en-US" w:eastAsia="zh-CN"/>
        </w:rPr>
        <w:t xml:space="preserve"> </w:t>
      </w:r>
      <w:r w:rsidR="001269FB" w:rsidRPr="5CF6AD36">
        <w:rPr>
          <w:rFonts w:eastAsiaTheme="minorEastAsia"/>
          <w:lang w:val="en-US" w:eastAsia="zh-CN"/>
        </w:rPr>
        <w:t xml:space="preserve">For gNB-based </w:t>
      </w:r>
      <w:r w:rsidR="007A138B" w:rsidRPr="5CF6AD36">
        <w:rPr>
          <w:rFonts w:eastAsiaTheme="minorEastAsia"/>
          <w:lang w:val="en-US" w:eastAsia="zh-CN"/>
        </w:rPr>
        <w:t xml:space="preserve">mono-static </w:t>
      </w:r>
      <w:r w:rsidR="001269FB" w:rsidRPr="5CF6AD36">
        <w:rPr>
          <w:rFonts w:eastAsiaTheme="minorEastAsia"/>
          <w:lang w:val="en-US" w:eastAsia="zh-CN"/>
        </w:rPr>
        <w:t>sensing, the gNB which</w:t>
      </w:r>
      <w:r w:rsidR="00332D59" w:rsidRPr="5CF6AD36">
        <w:rPr>
          <w:rFonts w:eastAsiaTheme="minorEastAsia"/>
          <w:lang w:val="en-US" w:eastAsia="zh-CN"/>
        </w:rPr>
        <w:t xml:space="preserve"> is</w:t>
      </w:r>
      <w:r w:rsidR="001269FB" w:rsidRPr="5CF6AD36">
        <w:rPr>
          <w:rFonts w:eastAsiaTheme="minorEastAsia"/>
          <w:lang w:val="en-US" w:eastAsia="zh-CN"/>
        </w:rPr>
        <w:t xml:space="preserve"> selected as the sensing entity function</w:t>
      </w:r>
      <w:r w:rsidR="005A00D7" w:rsidRPr="5CF6AD36">
        <w:rPr>
          <w:rFonts w:eastAsiaTheme="minorEastAsia"/>
          <w:lang w:val="en-US" w:eastAsia="zh-CN"/>
        </w:rPr>
        <w:t>s</w:t>
      </w:r>
      <w:r w:rsidR="001269FB" w:rsidRPr="5CF6AD36">
        <w:rPr>
          <w:rFonts w:eastAsiaTheme="minorEastAsia"/>
          <w:lang w:val="en-US" w:eastAsia="zh-CN"/>
        </w:rPr>
        <w:t xml:space="preserve"> as both a </w:t>
      </w:r>
      <w:r w:rsidR="001269FB">
        <w:t>Sensing Transmitter and a Sensing Receiver</w:t>
      </w:r>
      <w:r w:rsidR="001269FB" w:rsidRPr="5CF6AD36">
        <w:rPr>
          <w:rFonts w:eastAsiaTheme="minorEastAsia"/>
          <w:lang w:eastAsia="zh-CN"/>
        </w:rPr>
        <w:t xml:space="preserve">. </w:t>
      </w:r>
      <w:r w:rsidR="00C85A98" w:rsidRPr="5CF6AD36">
        <w:rPr>
          <w:rFonts w:eastAsiaTheme="minorEastAsia"/>
          <w:lang w:eastAsia="zh-CN"/>
        </w:rPr>
        <w:t xml:space="preserve">In some cases, same TRP or same DU of the sensing gNB is selected as both the </w:t>
      </w:r>
      <w:r w:rsidR="797AF699">
        <w:t xml:space="preserve">Sensing </w:t>
      </w:r>
      <w:r w:rsidR="00C85A98">
        <w:t xml:space="preserve">Transmitter </w:t>
      </w:r>
      <w:r w:rsidR="00C85A98" w:rsidRPr="5CF6AD36">
        <w:rPr>
          <w:rFonts w:eastAsiaTheme="minorEastAsia"/>
          <w:lang w:eastAsia="zh-CN"/>
        </w:rPr>
        <w:t>and</w:t>
      </w:r>
      <w:r w:rsidR="00C85A98">
        <w:t xml:space="preserve"> </w:t>
      </w:r>
      <w:r w:rsidR="00C85A98" w:rsidRPr="5CF6AD36">
        <w:rPr>
          <w:rFonts w:eastAsiaTheme="minorEastAsia"/>
          <w:lang w:eastAsia="zh-CN"/>
        </w:rPr>
        <w:t>the</w:t>
      </w:r>
      <w:r w:rsidR="00C85A98">
        <w:t xml:space="preserve"> Sensing Receiver</w:t>
      </w:r>
      <w:r w:rsidR="00C85A98" w:rsidRPr="5CF6AD36">
        <w:rPr>
          <w:rFonts w:eastAsiaTheme="minorEastAsia"/>
          <w:lang w:eastAsia="zh-CN"/>
        </w:rPr>
        <w:t>.</w:t>
      </w:r>
      <w:r w:rsidR="00D13EF9" w:rsidRPr="5CF6AD36">
        <w:rPr>
          <w:rFonts w:eastAsiaTheme="minorEastAsia"/>
          <w:lang w:eastAsia="zh-CN"/>
        </w:rPr>
        <w:t xml:space="preserve"> In some other cases, t</w:t>
      </w:r>
      <w:r w:rsidR="00100EFE" w:rsidRPr="5CF6AD36">
        <w:rPr>
          <w:rFonts w:eastAsiaTheme="minorEastAsia"/>
          <w:lang w:eastAsia="zh-CN"/>
        </w:rPr>
        <w:t xml:space="preserve">o </w:t>
      </w:r>
      <w:r w:rsidR="00E364B8" w:rsidRPr="5CF6AD36">
        <w:rPr>
          <w:rFonts w:eastAsiaTheme="minorEastAsia"/>
          <w:lang w:eastAsia="zh-CN"/>
        </w:rPr>
        <w:t xml:space="preserve">alleviate the self-interference and avoid duplex issue on the sensing </w:t>
      </w:r>
      <w:r w:rsidR="00D13EF9" w:rsidRPr="5CF6AD36">
        <w:rPr>
          <w:rFonts w:eastAsiaTheme="minorEastAsia"/>
          <w:lang w:eastAsia="zh-CN"/>
        </w:rPr>
        <w:t>entity</w:t>
      </w:r>
      <w:r w:rsidR="00E364B8" w:rsidRPr="5CF6AD36">
        <w:rPr>
          <w:rFonts w:eastAsiaTheme="minorEastAsia"/>
          <w:lang w:eastAsia="zh-CN"/>
        </w:rPr>
        <w:t xml:space="preserve">, different TRPs or different gNB-DUs of the sensing gNB </w:t>
      </w:r>
      <w:r w:rsidR="00523E38" w:rsidRPr="5CF6AD36">
        <w:rPr>
          <w:rFonts w:eastAsiaTheme="minorEastAsia"/>
          <w:lang w:eastAsia="zh-CN"/>
        </w:rPr>
        <w:t>may</w:t>
      </w:r>
      <w:r w:rsidR="00E364B8" w:rsidRPr="5CF6AD36">
        <w:rPr>
          <w:rFonts w:eastAsiaTheme="minorEastAsia"/>
          <w:lang w:eastAsia="zh-CN"/>
        </w:rPr>
        <w:t xml:space="preserve"> be selected as </w:t>
      </w:r>
      <w:r w:rsidR="00D13EF9" w:rsidRPr="5CF6AD36">
        <w:rPr>
          <w:rFonts w:eastAsiaTheme="minorEastAsia"/>
          <w:lang w:eastAsia="zh-CN"/>
        </w:rPr>
        <w:t>the</w:t>
      </w:r>
      <w:r w:rsidR="00E364B8" w:rsidRPr="5CF6AD36">
        <w:rPr>
          <w:rFonts w:eastAsiaTheme="minorEastAsia"/>
          <w:lang w:eastAsia="zh-CN"/>
        </w:rPr>
        <w:t xml:space="preserve"> </w:t>
      </w:r>
      <w:r w:rsidR="00E364B8">
        <w:t xml:space="preserve">Sensing Transmitter </w:t>
      </w:r>
      <w:r w:rsidR="00E364B8" w:rsidRPr="5CF6AD36">
        <w:rPr>
          <w:rFonts w:eastAsiaTheme="minorEastAsia"/>
          <w:lang w:eastAsia="zh-CN"/>
        </w:rPr>
        <w:t>or</w:t>
      </w:r>
      <w:r w:rsidR="00E364B8">
        <w:t xml:space="preserve"> </w:t>
      </w:r>
      <w:r w:rsidR="00D13EF9" w:rsidRPr="5CF6AD36">
        <w:rPr>
          <w:rFonts w:eastAsiaTheme="minorEastAsia"/>
          <w:lang w:eastAsia="zh-CN"/>
        </w:rPr>
        <w:t>the</w:t>
      </w:r>
      <w:r w:rsidR="00E364B8">
        <w:t xml:space="preserve"> Sensing Receiver</w:t>
      </w:r>
      <w:r w:rsidR="00E364B8" w:rsidRPr="5CF6AD36">
        <w:rPr>
          <w:rFonts w:eastAsiaTheme="minorEastAsia"/>
          <w:lang w:eastAsia="zh-CN"/>
        </w:rPr>
        <w:t>.</w:t>
      </w:r>
    </w:p>
    <w:p w14:paraId="0ABBE375" w14:textId="7C6BCC09" w:rsidR="00650FE9" w:rsidRDefault="00650FE9" w:rsidP="5CF6AD3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8731DD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Pr="5CF6AD36">
        <w:rPr>
          <w:rFonts w:eastAsiaTheme="minorEastAsia"/>
          <w:b/>
          <w:bCs/>
          <w:lang w:eastAsia="zh-CN"/>
        </w:rPr>
        <w:t>For gNB-based mono-static sensing,</w:t>
      </w:r>
      <w:r>
        <w:rPr>
          <w:rFonts w:eastAsiaTheme="minorEastAsia" w:hint="eastAsia"/>
          <w:b/>
          <w:bCs/>
          <w:lang w:eastAsia="zh-CN"/>
        </w:rPr>
        <w:t xml:space="preserve"> same T</w:t>
      </w:r>
      <w:r w:rsidRPr="00650FE9">
        <w:rPr>
          <w:rFonts w:eastAsiaTheme="minorEastAsia"/>
          <w:b/>
          <w:bCs/>
          <w:lang w:eastAsia="zh-CN"/>
        </w:rPr>
        <w:t xml:space="preserve">RP or same DU of the sensing gNB </w:t>
      </w:r>
      <w:r>
        <w:rPr>
          <w:rFonts w:eastAsiaTheme="minorEastAsia" w:hint="eastAsia"/>
          <w:b/>
          <w:bCs/>
          <w:lang w:eastAsia="zh-CN"/>
        </w:rPr>
        <w:t>may be</w:t>
      </w:r>
      <w:r w:rsidRPr="00650FE9">
        <w:rPr>
          <w:rFonts w:eastAsiaTheme="minorEastAsia"/>
          <w:b/>
          <w:bCs/>
          <w:lang w:eastAsia="zh-CN"/>
        </w:rPr>
        <w:t xml:space="preserve"> selected as both the Sensing Transmitter and the Sensing Receiver</w:t>
      </w:r>
      <w:r>
        <w:rPr>
          <w:rFonts w:eastAsiaTheme="minorEastAsia" w:hint="eastAsia"/>
          <w:b/>
          <w:bCs/>
          <w:lang w:eastAsia="zh-CN"/>
        </w:rPr>
        <w:t>.</w:t>
      </w:r>
    </w:p>
    <w:p w14:paraId="5330E866" w14:textId="330C02B6" w:rsidR="00FE70A3" w:rsidRPr="007D148B" w:rsidRDefault="00C603F2" w:rsidP="5CF6AD3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eastAsia="zh-CN"/>
        </w:rPr>
      </w:pPr>
      <w:r w:rsidRPr="5CF6AD36">
        <w:rPr>
          <w:rFonts w:eastAsiaTheme="minorEastAsia"/>
          <w:b/>
          <w:bCs/>
          <w:lang w:eastAsia="zh-CN"/>
        </w:rPr>
        <w:t xml:space="preserve">Proposal </w:t>
      </w:r>
      <w:r w:rsidR="008731DD">
        <w:rPr>
          <w:rFonts w:eastAsiaTheme="minorEastAsia" w:hint="eastAsia"/>
          <w:b/>
          <w:bCs/>
          <w:lang w:eastAsia="zh-CN"/>
        </w:rPr>
        <w:t>6</w:t>
      </w:r>
      <w:r w:rsidRPr="5CF6AD36">
        <w:rPr>
          <w:rFonts w:eastAsiaTheme="minorEastAsia"/>
          <w:b/>
          <w:bCs/>
          <w:lang w:eastAsia="zh-CN"/>
        </w:rPr>
        <w:t xml:space="preserve">: </w:t>
      </w:r>
      <w:r w:rsidR="00BC6831" w:rsidRPr="5CF6AD36">
        <w:rPr>
          <w:rFonts w:eastAsiaTheme="minorEastAsia"/>
          <w:b/>
          <w:bCs/>
          <w:lang w:eastAsia="zh-CN"/>
        </w:rPr>
        <w:t>For gNB-based mono-static sensing, different TRPs or different gNB-DUs of the sensing gNB may be selected as a Sensing Transmitter or a Sensing Receiver.</w:t>
      </w:r>
    </w:p>
    <w:p w14:paraId="4760108E" w14:textId="77777777" w:rsidR="00B4636C" w:rsidRPr="00AE1839" w:rsidRDefault="00B4636C" w:rsidP="00B4636C">
      <w:pPr>
        <w:spacing w:beforeLines="50" w:before="120" w:after="240"/>
        <w:jc w:val="both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AE1839">
        <w:rPr>
          <w:rFonts w:eastAsiaTheme="minorEastAsia"/>
          <w:b/>
          <w:sz w:val="21"/>
          <w:szCs w:val="21"/>
          <w:u w:val="single"/>
          <w:lang w:val="en-US" w:eastAsia="zh-CN"/>
        </w:rPr>
        <w:t>CU-DU split architecture</w:t>
      </w:r>
    </w:p>
    <w:p w14:paraId="4B67F82B" w14:textId="331D4D40" w:rsidR="00B4636C" w:rsidRDefault="009C23E1" w:rsidP="5CF6AD3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 w:rsidRPr="5CF6AD36">
        <w:rPr>
          <w:rFonts w:eastAsiaTheme="minorEastAsia"/>
          <w:lang w:val="en-US" w:eastAsia="zh-CN"/>
        </w:rPr>
        <w:t xml:space="preserve">A gNB may consist of a gNB-CU and one or more gNB-DU(s) in the current architecture. If the sensing procedure cannot be applied in the CU-DU split architecture, there </w:t>
      </w:r>
      <w:r w:rsidR="4B697E53" w:rsidRPr="5CF6AD36">
        <w:rPr>
          <w:rFonts w:eastAsiaTheme="minorEastAsia"/>
          <w:lang w:val="en-US" w:eastAsia="zh-CN"/>
        </w:rPr>
        <w:t xml:space="preserve">are </w:t>
      </w:r>
      <w:r w:rsidRPr="5CF6AD36">
        <w:rPr>
          <w:rFonts w:eastAsiaTheme="minorEastAsia"/>
          <w:lang w:val="en-US" w:eastAsia="zh-CN"/>
        </w:rPr>
        <w:t xml:space="preserve">some limitations on the selection of sensing gNB as the sensing entity. In addition, </w:t>
      </w:r>
      <w:r w:rsidR="00B85EF1" w:rsidRPr="5CF6AD36">
        <w:rPr>
          <w:rFonts w:eastAsiaTheme="minorEastAsia"/>
          <w:lang w:val="en-US" w:eastAsia="zh-CN"/>
        </w:rPr>
        <w:t xml:space="preserve">CU-DU split architecture can achieve combination of sensing result from different DUs to improve sensing accuracy. And </w:t>
      </w:r>
      <w:r w:rsidR="00DC2AD3" w:rsidRPr="5CF6AD36">
        <w:rPr>
          <w:rFonts w:eastAsiaTheme="minorEastAsia"/>
          <w:lang w:val="en-US" w:eastAsia="zh-CN"/>
        </w:rPr>
        <w:t xml:space="preserve">the case that </w:t>
      </w:r>
      <w:r w:rsidR="00B85EF1" w:rsidRPr="5CF6AD36">
        <w:rPr>
          <w:rFonts w:eastAsiaTheme="minorEastAsia"/>
          <w:lang w:val="en-US" w:eastAsia="zh-CN"/>
        </w:rPr>
        <w:t xml:space="preserve">different DUs as </w:t>
      </w:r>
      <w:r w:rsidR="00B85EF1" w:rsidRPr="5CF6AD36">
        <w:rPr>
          <w:rFonts w:eastAsiaTheme="minorEastAsia"/>
          <w:lang w:eastAsia="zh-CN"/>
        </w:rPr>
        <w:t xml:space="preserve">the </w:t>
      </w:r>
      <w:r w:rsidR="00B85EF1">
        <w:t xml:space="preserve">Sensing Transmitter </w:t>
      </w:r>
      <w:r w:rsidR="00B85EF1" w:rsidRPr="5CF6AD36">
        <w:rPr>
          <w:rFonts w:eastAsiaTheme="minorEastAsia"/>
          <w:lang w:eastAsia="zh-CN"/>
        </w:rPr>
        <w:t>or</w:t>
      </w:r>
      <w:r w:rsidR="00B85EF1">
        <w:t xml:space="preserve"> </w:t>
      </w:r>
      <w:r w:rsidR="00B85EF1" w:rsidRPr="5CF6AD36">
        <w:rPr>
          <w:rFonts w:eastAsiaTheme="minorEastAsia"/>
          <w:lang w:eastAsia="zh-CN"/>
        </w:rPr>
        <w:t>the</w:t>
      </w:r>
      <w:r w:rsidR="00B85EF1">
        <w:t xml:space="preserve"> Sensing Receiver</w:t>
      </w:r>
      <w:r w:rsidR="00B85EF1" w:rsidRPr="5CF6AD36">
        <w:rPr>
          <w:rFonts w:eastAsiaTheme="minorEastAsia"/>
          <w:lang w:eastAsia="zh-CN"/>
        </w:rPr>
        <w:t xml:space="preserve"> can also effectively reduce the interference of sensing signals.</w:t>
      </w:r>
    </w:p>
    <w:p w14:paraId="11CB9A56" w14:textId="6ED0E14C" w:rsidR="003A36DC" w:rsidRPr="007D148B" w:rsidRDefault="003A36DC" w:rsidP="003A36DC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BC6831">
        <w:rPr>
          <w:rFonts w:eastAsiaTheme="minorEastAsia" w:hint="eastAsia"/>
          <w:b/>
          <w:lang w:eastAsia="zh-CN"/>
        </w:rPr>
        <w:t xml:space="preserve">Proposal </w:t>
      </w:r>
      <w:r w:rsidR="008731DD">
        <w:rPr>
          <w:rFonts w:eastAsiaTheme="minorEastAsia" w:hint="eastAsia"/>
          <w:b/>
          <w:lang w:eastAsia="zh-CN"/>
        </w:rPr>
        <w:t>7</w:t>
      </w:r>
      <w:r w:rsidRPr="00BC6831">
        <w:rPr>
          <w:rFonts w:eastAsiaTheme="minorEastAsia" w:hint="eastAsia"/>
          <w:b/>
          <w:lang w:eastAsia="zh-CN"/>
        </w:rPr>
        <w:t xml:space="preserve">: For gNB-based mono-static sensing, </w:t>
      </w:r>
      <w:r>
        <w:rPr>
          <w:rFonts w:eastAsiaTheme="minorEastAsia" w:hint="eastAsia"/>
          <w:b/>
          <w:lang w:eastAsia="zh-CN"/>
        </w:rPr>
        <w:t>the sensing gNB supports CU-DU split architecture.</w:t>
      </w:r>
    </w:p>
    <w:p w14:paraId="1259CB2B" w14:textId="7AC78AF4" w:rsidR="00E11CE5" w:rsidRPr="00AE1839" w:rsidRDefault="00E11CE5" w:rsidP="00E11CE5">
      <w:pPr>
        <w:spacing w:beforeLines="50" w:before="120" w:after="240"/>
        <w:jc w:val="both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ensing </w:t>
      </w:r>
      <w:r w:rsidR="00CA6853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reporting</w:t>
      </w:r>
    </w:p>
    <w:tbl>
      <w:tblPr>
        <w:tblW w:w="964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0"/>
      </w:tblGrid>
      <w:tr w:rsidR="00CA6853" w14:paraId="2C374B86" w14:textId="77777777" w:rsidTr="00CA6853">
        <w:trPr>
          <w:trHeight w:val="600"/>
        </w:trPr>
        <w:tc>
          <w:tcPr>
            <w:tcW w:w="9640" w:type="dxa"/>
          </w:tcPr>
          <w:p w14:paraId="73E6F2AE" w14:textId="77777777" w:rsidR="00CA6853" w:rsidRPr="00CA6853" w:rsidRDefault="00CA6853" w:rsidP="00CA6853">
            <w:pPr>
              <w:keepNext/>
              <w:keepLines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eastAsia="en-GB"/>
              </w:rPr>
            </w:pPr>
            <w:bookmarkStart w:id="18" w:name="_Toc211936668"/>
            <w:r w:rsidRPr="00CA6853">
              <w:rPr>
                <w:rFonts w:ascii="Arial" w:hAnsi="Arial"/>
                <w:sz w:val="28"/>
                <w:lang w:eastAsia="en-GB"/>
              </w:rPr>
              <w:t>7.1.4</w:t>
            </w:r>
            <w:r w:rsidRPr="00CA6853">
              <w:rPr>
                <w:rFonts w:ascii="Arial" w:hAnsi="Arial"/>
                <w:sz w:val="28"/>
                <w:lang w:eastAsia="en-GB"/>
              </w:rPr>
              <w:tab/>
              <w:t>Agreed Principles for KI#4: Sensing Data and the Associated Information Collection and Transport</w:t>
            </w:r>
            <w:bookmarkEnd w:id="18"/>
          </w:p>
          <w:p w14:paraId="7DF8FFCF" w14:textId="77777777" w:rsidR="00CA6853" w:rsidRPr="00CA6853" w:rsidRDefault="00CA6853" w:rsidP="00CA6853">
            <w:pPr>
              <w:textAlignment w:val="baseline"/>
              <w:rPr>
                <w:noProof/>
                <w:color w:val="000000"/>
              </w:rPr>
            </w:pPr>
            <w:r w:rsidRPr="00CA6853">
              <w:rPr>
                <w:noProof/>
                <w:color w:val="000000"/>
              </w:rPr>
              <w:t>The following principles are agreed for KI#4:</w:t>
            </w:r>
          </w:p>
          <w:p w14:paraId="547A991E" w14:textId="77777777" w:rsidR="00CA6853" w:rsidRPr="00CA6853" w:rsidRDefault="00CA6853" w:rsidP="00CA6853">
            <w:pPr>
              <w:ind w:left="568" w:hanging="284"/>
              <w:textAlignment w:val="baseline"/>
              <w:rPr>
                <w:lang w:eastAsia="en-GB"/>
              </w:rPr>
            </w:pPr>
            <w:r w:rsidRPr="00CA6853">
              <w:rPr>
                <w:noProof/>
                <w:color w:val="000000"/>
              </w:rPr>
              <w:t>-</w:t>
            </w:r>
            <w:r w:rsidRPr="00CA6853">
              <w:rPr>
                <w:noProof/>
                <w:color w:val="000000"/>
              </w:rPr>
              <w:tab/>
            </w:r>
            <w:r w:rsidRPr="00CA6853">
              <w:rPr>
                <w:rFonts w:eastAsia="等线 Light"/>
                <w:color w:val="000000"/>
                <w:shd w:val="clear" w:color="auto" w:fill="FFFFFF"/>
                <w:lang w:eastAsia="en-GB"/>
              </w:rPr>
              <w:t>Based on the received sensing service requirements from the Sensing Function, the Sensing Entity (gNB) can determine how to perform the relevant sensing measurement</w:t>
            </w:r>
            <w:r w:rsidRPr="00CA6853">
              <w:rPr>
                <w:color w:val="FF0000"/>
                <w:kern w:val="2"/>
                <w:lang w:eastAsia="en-GB"/>
                <w14:ligatures w14:val="standardContextual"/>
              </w:rPr>
              <w:t xml:space="preserve"> </w:t>
            </w:r>
            <w:r w:rsidRPr="00CA6853">
              <w:rPr>
                <w:rFonts w:eastAsia="等线 Light"/>
                <w:shd w:val="clear" w:color="auto" w:fill="FFFFFF"/>
                <w:lang w:eastAsia="en-GB"/>
              </w:rPr>
              <w:t>to collect the Sensing data</w:t>
            </w:r>
            <w:r w:rsidRPr="00CA6853">
              <w:rPr>
                <w:rFonts w:eastAsia="等线 Light"/>
                <w:color w:val="000000"/>
                <w:shd w:val="clear" w:color="auto" w:fill="FFFFFF"/>
                <w:lang w:eastAsia="en-GB"/>
              </w:rPr>
              <w:t>. </w:t>
            </w:r>
          </w:p>
          <w:p w14:paraId="7E50E38B" w14:textId="77777777" w:rsidR="00CA6853" w:rsidRPr="00CA6853" w:rsidRDefault="00CA6853" w:rsidP="00CA6853">
            <w:pPr>
              <w:ind w:left="568" w:hanging="284"/>
              <w:textAlignment w:val="baseline"/>
              <w:rPr>
                <w:lang w:eastAsia="en-GB"/>
              </w:rPr>
            </w:pPr>
            <w:r w:rsidRPr="00CA6853">
              <w:rPr>
                <w:rFonts w:eastAsia="等线 Light"/>
                <w:lang w:eastAsia="en-GB"/>
              </w:rPr>
              <w:t>-</w:t>
            </w:r>
            <w:r w:rsidRPr="00CA6853">
              <w:rPr>
                <w:rFonts w:eastAsia="等线 Light"/>
                <w:lang w:eastAsia="en-GB"/>
              </w:rPr>
              <w:tab/>
              <w:t>Sensing Entity can support one time, periodical Sensing Data to the Sensing Function. </w:t>
            </w:r>
          </w:p>
          <w:p w14:paraId="00364EED" w14:textId="77777777" w:rsidR="00CA6853" w:rsidRPr="00CA6853" w:rsidRDefault="00CA6853" w:rsidP="00CA6853">
            <w:pPr>
              <w:keepLines/>
              <w:ind w:left="1559" w:hanging="1276"/>
              <w:textAlignment w:val="baseline"/>
              <w:rPr>
                <w:color w:val="FF0000"/>
                <w:lang w:eastAsia="en-GB"/>
              </w:rPr>
            </w:pPr>
            <w:r w:rsidRPr="00CA6853">
              <w:rPr>
                <w:color w:val="FF0000"/>
                <w:lang w:eastAsia="en-GB"/>
              </w:rPr>
              <w:t>Editor’s Note:</w:t>
            </w:r>
            <w:r w:rsidRPr="00CA6853">
              <w:rPr>
                <w:color w:val="FF0000"/>
                <w:lang w:eastAsia="en-GB"/>
              </w:rPr>
              <w:tab/>
              <w:t>The type (one time, periodical, etc.) and content of Sensing Data that will be provided by gNB needs to be coordinated with RAN WGs in the normative phase.</w:t>
            </w:r>
          </w:p>
          <w:p w14:paraId="3E7E7E4A" w14:textId="77777777" w:rsidR="00CA6853" w:rsidRPr="00CA6853" w:rsidRDefault="00CA6853" w:rsidP="00CA6853">
            <w:pPr>
              <w:ind w:left="568" w:hanging="284"/>
              <w:textAlignment w:val="baseline"/>
              <w:rPr>
                <w:lang w:eastAsia="en-GB"/>
              </w:rPr>
            </w:pPr>
            <w:r w:rsidRPr="00CA6853">
              <w:rPr>
                <w:rFonts w:eastAsia="等线 Light"/>
                <w:color w:val="000000"/>
                <w:shd w:val="clear" w:color="auto" w:fill="FFFFFF"/>
                <w:lang w:eastAsia="en-GB"/>
              </w:rPr>
              <w:t>-</w:t>
            </w:r>
            <w:r w:rsidRPr="00CA6853">
              <w:rPr>
                <w:rFonts w:eastAsia="等线 Light"/>
                <w:color w:val="000000"/>
                <w:shd w:val="clear" w:color="auto" w:fill="FFFFFF"/>
                <w:lang w:eastAsia="en-GB"/>
              </w:rPr>
              <w:tab/>
              <w:t>Sensing data can be collected from one or multiple gNBs by Sensing Function for the same sensing service request. </w:t>
            </w:r>
          </w:p>
          <w:p w14:paraId="15BFAC76" w14:textId="77777777" w:rsidR="00CA6853" w:rsidRPr="00CA6853" w:rsidRDefault="00CA6853" w:rsidP="00CA6853">
            <w:pPr>
              <w:ind w:left="568" w:hanging="284"/>
              <w:textAlignment w:val="baseline"/>
              <w:rPr>
                <w:noProof/>
                <w:color w:val="000000"/>
                <w:highlight w:val="yellow"/>
              </w:rPr>
            </w:pPr>
            <w:r w:rsidRPr="00CA6853">
              <w:rPr>
                <w:shd w:val="clear" w:color="auto" w:fill="FFFFFF"/>
                <w:lang w:eastAsia="en-GB"/>
              </w:rPr>
              <w:t>-</w:t>
            </w:r>
            <w:r w:rsidRPr="00CA6853">
              <w:rPr>
                <w:shd w:val="clear" w:color="auto" w:fill="FFFFFF"/>
                <w:lang w:eastAsia="en-GB"/>
              </w:rPr>
              <w:tab/>
              <w:t xml:space="preserve">The Sensing Function can generate sensing results based on the information provided by the </w:t>
            </w:r>
            <w:r w:rsidRPr="00CA6853">
              <w:rPr>
                <w:rFonts w:eastAsia="等线 Light"/>
                <w:lang w:eastAsia="en-GB"/>
              </w:rPr>
              <w:t xml:space="preserve">Sensing Entity (gNB) </w:t>
            </w:r>
            <w:r w:rsidRPr="00CA6853">
              <w:rPr>
                <w:shd w:val="clear" w:color="auto" w:fill="FFFFFF"/>
                <w:lang w:eastAsia="en-GB"/>
              </w:rPr>
              <w:t>node(s). </w:t>
            </w:r>
          </w:p>
          <w:p w14:paraId="694C3918" w14:textId="7547E8FB" w:rsidR="00CA6853" w:rsidRDefault="00CA6853" w:rsidP="00CA6853">
            <w:pPr>
              <w:spacing w:beforeLines="50" w:before="120" w:after="120"/>
              <w:ind w:left="-6"/>
              <w:jc w:val="both"/>
              <w:textAlignment w:val="baseline"/>
              <w:rPr>
                <w:rFonts w:eastAsiaTheme="minorEastAsia"/>
                <w:lang w:val="en-US" w:eastAsia="zh-CN"/>
              </w:rPr>
            </w:pPr>
            <w:r w:rsidRPr="00CA6853">
              <w:rPr>
                <w:lang w:eastAsia="en-GB"/>
              </w:rPr>
              <w:t>NOTE:</w:t>
            </w:r>
            <w:r w:rsidRPr="00CA6853">
              <w:rPr>
                <w:lang w:eastAsia="en-GB"/>
              </w:rPr>
              <w:tab/>
              <w:t>The architecture aspect of this KI’s interim conclusions will be aligned with KI#1 conclusions. </w:t>
            </w:r>
          </w:p>
        </w:tc>
      </w:tr>
    </w:tbl>
    <w:p w14:paraId="6D9D5BDD" w14:textId="06E7A3CC" w:rsidR="00EB0962" w:rsidRPr="00A20C72" w:rsidRDefault="00F5122B" w:rsidP="5CF6AD3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5CF6AD36">
        <w:rPr>
          <w:rFonts w:eastAsiaTheme="minorEastAsia"/>
          <w:lang w:val="en-US" w:eastAsia="zh-CN"/>
        </w:rPr>
        <w:t>As a sensing entity, the sensing gNB</w:t>
      </w:r>
      <w:r w:rsidR="00B56D54" w:rsidRPr="5CF6AD36">
        <w:rPr>
          <w:rFonts w:eastAsiaTheme="minorEastAsia"/>
          <w:lang w:val="en-US" w:eastAsia="zh-CN"/>
        </w:rPr>
        <w:t xml:space="preserve"> at least supports the functionalities of sensing signal transmission and reception (or measurement). </w:t>
      </w:r>
      <w:r w:rsidR="006D5958">
        <w:rPr>
          <w:rFonts w:eastAsiaTheme="minorEastAsia" w:hint="eastAsia"/>
          <w:lang w:val="en-US" w:eastAsia="zh-CN"/>
        </w:rPr>
        <w:t xml:space="preserve">As agreed in SA2, the sensing gNB can </w:t>
      </w:r>
      <w:r w:rsidR="006D5958" w:rsidRPr="006D5958">
        <w:rPr>
          <w:rFonts w:eastAsiaTheme="minorEastAsia"/>
          <w:lang w:val="en-US" w:eastAsia="zh-CN"/>
        </w:rPr>
        <w:t>determine how to perform the relevant sensing measurement to collect the Sensing data</w:t>
      </w:r>
      <w:r w:rsidR="006D5958">
        <w:rPr>
          <w:rFonts w:eastAsiaTheme="minorEastAsia" w:hint="eastAsia"/>
          <w:lang w:val="en-US" w:eastAsia="zh-CN"/>
        </w:rPr>
        <w:t xml:space="preserve"> based on the </w:t>
      </w:r>
      <w:r w:rsidR="006D5958" w:rsidRPr="00CA6853">
        <w:rPr>
          <w:rFonts w:eastAsia="等线 Light"/>
          <w:color w:val="000000"/>
          <w:shd w:val="clear" w:color="auto" w:fill="FFFFFF"/>
          <w:lang w:eastAsia="en-GB"/>
        </w:rPr>
        <w:t>received sensing service requirements from</w:t>
      </w:r>
      <w:r w:rsidR="006D5958">
        <w:rPr>
          <w:rFonts w:eastAsia="等线 Light" w:hint="eastAsia"/>
          <w:color w:val="000000"/>
          <w:shd w:val="clear" w:color="auto" w:fill="FFFFFF"/>
          <w:lang w:eastAsia="zh-CN"/>
        </w:rPr>
        <w:t xml:space="preserve"> the SF.</w:t>
      </w:r>
      <w:r w:rsidR="00A20C72">
        <w:rPr>
          <w:rFonts w:eastAsia="等线 Light" w:hint="eastAsia"/>
          <w:color w:val="000000"/>
          <w:shd w:val="clear" w:color="auto" w:fill="FFFFFF"/>
          <w:lang w:eastAsia="zh-CN"/>
        </w:rPr>
        <w:t xml:space="preserve"> </w:t>
      </w:r>
      <w:r w:rsidR="00BA0595" w:rsidRPr="5CF6AD36">
        <w:rPr>
          <w:rFonts w:eastAsiaTheme="minorEastAsia"/>
          <w:lang w:val="en-US" w:eastAsia="zh-CN"/>
        </w:rPr>
        <w:t>While for the sensing data processing, it might be completely processed by the SF.</w:t>
      </w:r>
      <w:r w:rsidR="00A9018E" w:rsidRPr="5CF6AD36">
        <w:rPr>
          <w:rFonts w:eastAsiaTheme="minorEastAsia"/>
          <w:lang w:val="en-US" w:eastAsia="zh-CN"/>
        </w:rPr>
        <w:t xml:space="preserve"> Alternatively, the sensing gNB </w:t>
      </w:r>
      <w:r w:rsidR="00667A62" w:rsidRPr="5CF6AD36">
        <w:rPr>
          <w:rFonts w:eastAsiaTheme="minorEastAsia"/>
          <w:lang w:val="en-US" w:eastAsia="zh-CN"/>
        </w:rPr>
        <w:t>need</w:t>
      </w:r>
      <w:r w:rsidR="009735BD" w:rsidRPr="5CF6AD36">
        <w:rPr>
          <w:rFonts w:eastAsiaTheme="minorEastAsia"/>
          <w:lang w:val="en-US" w:eastAsia="zh-CN"/>
        </w:rPr>
        <w:t>s</w:t>
      </w:r>
      <w:r w:rsidR="00667A62" w:rsidRPr="5CF6AD36">
        <w:rPr>
          <w:rFonts w:eastAsiaTheme="minorEastAsia"/>
          <w:lang w:val="en-US" w:eastAsia="zh-CN"/>
        </w:rPr>
        <w:t xml:space="preserve"> to support </w:t>
      </w:r>
      <w:r w:rsidR="00A9018E" w:rsidRPr="5CF6AD36">
        <w:rPr>
          <w:rFonts w:eastAsiaTheme="minorEastAsia"/>
          <w:lang w:val="en-US" w:eastAsia="zh-CN"/>
        </w:rPr>
        <w:t xml:space="preserve">the functionality to pre-process the sensing data and then sends the </w:t>
      </w:r>
      <w:r w:rsidR="025950E2" w:rsidRPr="5CF6AD36">
        <w:rPr>
          <w:rFonts w:eastAsiaTheme="minorEastAsia"/>
          <w:lang w:val="en-US" w:eastAsia="zh-CN"/>
        </w:rPr>
        <w:t>pre-</w:t>
      </w:r>
      <w:r w:rsidR="00A9018E" w:rsidRPr="5CF6AD36">
        <w:rPr>
          <w:rFonts w:eastAsiaTheme="minorEastAsia"/>
          <w:lang w:val="en-US" w:eastAsia="zh-CN"/>
        </w:rPr>
        <w:t>processed data to the SF rather than to send the raw sensing measurement result to the SF.</w:t>
      </w:r>
      <w:r w:rsidR="00667A62" w:rsidRPr="5CF6AD36">
        <w:rPr>
          <w:rFonts w:eastAsiaTheme="minorEastAsia"/>
          <w:lang w:val="en-US" w:eastAsia="zh-CN"/>
        </w:rPr>
        <w:t xml:space="preserve"> In this way, the volume of </w:t>
      </w:r>
      <w:r w:rsidR="00A20C72">
        <w:rPr>
          <w:rFonts w:eastAsiaTheme="minorEastAsia" w:hint="eastAsia"/>
          <w:lang w:val="en-US" w:eastAsia="zh-CN"/>
        </w:rPr>
        <w:t>reported</w:t>
      </w:r>
      <w:r w:rsidR="00A20C72" w:rsidRPr="5CF6AD36">
        <w:rPr>
          <w:rFonts w:eastAsiaTheme="minorEastAsia"/>
          <w:lang w:val="en-US" w:eastAsia="zh-CN"/>
        </w:rPr>
        <w:t xml:space="preserve"> </w:t>
      </w:r>
      <w:r w:rsidR="00667A62" w:rsidRPr="5CF6AD36">
        <w:rPr>
          <w:rFonts w:eastAsiaTheme="minorEastAsia"/>
          <w:lang w:val="en-US" w:eastAsia="zh-CN"/>
        </w:rPr>
        <w:t xml:space="preserve">sensing data between the sensing gNB and the SF </w:t>
      </w:r>
      <w:r w:rsidR="00DC0855" w:rsidRPr="5CF6AD36">
        <w:rPr>
          <w:rFonts w:eastAsiaTheme="minorEastAsia"/>
          <w:lang w:val="en-US" w:eastAsia="zh-CN"/>
        </w:rPr>
        <w:t>can</w:t>
      </w:r>
      <w:r w:rsidR="00667A62" w:rsidRPr="5CF6AD36">
        <w:rPr>
          <w:rFonts w:eastAsiaTheme="minorEastAsia"/>
          <w:lang w:val="en-US" w:eastAsia="zh-CN"/>
        </w:rPr>
        <w:t xml:space="preserve"> be </w:t>
      </w:r>
      <w:r w:rsidR="00DC0855" w:rsidRPr="5CF6AD36">
        <w:rPr>
          <w:rFonts w:eastAsiaTheme="minorEastAsia"/>
          <w:lang w:val="en-US" w:eastAsia="zh-CN"/>
        </w:rPr>
        <w:t>decreased.</w:t>
      </w:r>
      <w:r w:rsidR="00A20C72">
        <w:rPr>
          <w:rFonts w:eastAsiaTheme="minorEastAsia" w:hint="eastAsia"/>
          <w:lang w:val="en-US" w:eastAsia="zh-CN"/>
        </w:rPr>
        <w:t xml:space="preserve"> For the type of sensing report</w:t>
      </w:r>
      <w:r w:rsidR="00F27ACE">
        <w:rPr>
          <w:rFonts w:eastAsiaTheme="minorEastAsia" w:hint="eastAsia"/>
          <w:lang w:val="en-US" w:eastAsia="zh-CN"/>
        </w:rPr>
        <w:t>ing</w:t>
      </w:r>
      <w:r w:rsidR="00A20C72">
        <w:rPr>
          <w:rFonts w:eastAsiaTheme="minorEastAsia" w:hint="eastAsia"/>
          <w:lang w:val="en-US" w:eastAsia="zh-CN"/>
        </w:rPr>
        <w:t xml:space="preserve">, the </w:t>
      </w:r>
      <w:r w:rsidR="00A20C72">
        <w:rPr>
          <w:rFonts w:eastAsiaTheme="minorEastAsia"/>
          <w:lang w:val="en-US" w:eastAsia="zh-CN"/>
        </w:rPr>
        <w:t>sensing</w:t>
      </w:r>
      <w:r w:rsidR="00A20C72">
        <w:rPr>
          <w:rFonts w:eastAsiaTheme="minorEastAsia" w:hint="eastAsia"/>
          <w:lang w:val="en-US" w:eastAsia="zh-CN"/>
        </w:rPr>
        <w:t xml:space="preserve"> gNB can at least support one time or </w:t>
      </w:r>
      <w:r w:rsidR="00A20C72">
        <w:rPr>
          <w:rFonts w:eastAsiaTheme="minorEastAsia"/>
          <w:lang w:val="en-US" w:eastAsia="zh-CN"/>
        </w:rPr>
        <w:t>periodical</w:t>
      </w:r>
      <w:r w:rsidR="00A20C72">
        <w:rPr>
          <w:rFonts w:eastAsiaTheme="minorEastAsia" w:hint="eastAsia"/>
          <w:lang w:val="en-US" w:eastAsia="zh-CN"/>
        </w:rPr>
        <w:t xml:space="preserve"> </w:t>
      </w:r>
      <w:r w:rsidR="00A20C72">
        <w:rPr>
          <w:rFonts w:eastAsiaTheme="minorEastAsia"/>
          <w:lang w:val="en-US" w:eastAsia="zh-CN"/>
        </w:rPr>
        <w:t>report</w:t>
      </w:r>
      <w:r w:rsidR="00A20C72">
        <w:rPr>
          <w:rFonts w:eastAsiaTheme="minorEastAsia" w:hint="eastAsia"/>
          <w:lang w:val="en-US" w:eastAsia="zh-CN"/>
        </w:rPr>
        <w:t>ing based on the configuration from the SF.</w:t>
      </w:r>
    </w:p>
    <w:p w14:paraId="2523EC30" w14:textId="5E601100" w:rsidR="00E11CE5" w:rsidRDefault="0019072A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DC0855">
        <w:rPr>
          <w:rFonts w:eastAsiaTheme="minorEastAsia" w:hint="eastAsia"/>
          <w:b/>
          <w:lang w:val="en-US" w:eastAsia="zh-CN"/>
        </w:rPr>
        <w:t xml:space="preserve">Proposal </w:t>
      </w:r>
      <w:r w:rsidR="008731DD">
        <w:rPr>
          <w:rFonts w:eastAsiaTheme="minorEastAsia" w:hint="eastAsia"/>
          <w:b/>
          <w:lang w:val="en-US" w:eastAsia="zh-CN"/>
        </w:rPr>
        <w:t>8</w:t>
      </w:r>
      <w:r w:rsidRPr="00DC0855">
        <w:rPr>
          <w:rFonts w:eastAsiaTheme="minorEastAsia" w:hint="eastAsia"/>
          <w:b/>
          <w:lang w:val="en-US" w:eastAsia="zh-CN"/>
        </w:rPr>
        <w:t xml:space="preserve">: </w:t>
      </w:r>
      <w:r w:rsidR="00DC0855" w:rsidRPr="00DC0855">
        <w:rPr>
          <w:rFonts w:eastAsiaTheme="minorEastAsia" w:hint="eastAsia"/>
          <w:b/>
          <w:lang w:val="en-US" w:eastAsia="zh-CN"/>
        </w:rPr>
        <w:t xml:space="preserve">RAN3 to study whether a sensing gNB supports </w:t>
      </w:r>
      <w:r w:rsidR="00DC0855" w:rsidRPr="00DC0855">
        <w:rPr>
          <w:rFonts w:eastAsiaTheme="minorEastAsia"/>
          <w:b/>
          <w:lang w:val="en-US" w:eastAsia="zh-CN"/>
        </w:rPr>
        <w:t xml:space="preserve">the functionality </w:t>
      </w:r>
      <w:r w:rsidR="00DC0855" w:rsidRPr="00DC0855">
        <w:rPr>
          <w:rFonts w:eastAsiaTheme="minorEastAsia" w:hint="eastAsia"/>
          <w:b/>
          <w:lang w:val="en-US" w:eastAsia="zh-CN"/>
        </w:rPr>
        <w:t>of</w:t>
      </w:r>
      <w:r w:rsidR="00DC0855" w:rsidRPr="00DC0855">
        <w:rPr>
          <w:rFonts w:eastAsiaTheme="minorEastAsia"/>
          <w:b/>
          <w:lang w:val="en-US" w:eastAsia="zh-CN"/>
        </w:rPr>
        <w:t xml:space="preserve"> pre-process</w:t>
      </w:r>
      <w:r w:rsidR="00DC0855" w:rsidRPr="00DC0855">
        <w:rPr>
          <w:rFonts w:eastAsiaTheme="minorEastAsia" w:hint="eastAsia"/>
          <w:b/>
          <w:lang w:val="en-US" w:eastAsia="zh-CN"/>
        </w:rPr>
        <w:t>ing</w:t>
      </w:r>
      <w:r w:rsidR="00DC0855" w:rsidRPr="00DC0855">
        <w:rPr>
          <w:rFonts w:eastAsiaTheme="minorEastAsia"/>
          <w:b/>
          <w:lang w:val="en-US" w:eastAsia="zh-CN"/>
        </w:rPr>
        <w:t xml:space="preserve"> the sensing data</w:t>
      </w:r>
      <w:r w:rsidR="00DC0855" w:rsidRPr="00DC0855">
        <w:rPr>
          <w:rFonts w:eastAsiaTheme="minorEastAsia" w:hint="eastAsia"/>
          <w:b/>
          <w:lang w:val="en-US" w:eastAsia="zh-CN"/>
        </w:rPr>
        <w:t>.</w:t>
      </w:r>
    </w:p>
    <w:p w14:paraId="552B32A5" w14:textId="6F9EAB52" w:rsidR="00F27ACE" w:rsidRPr="00DC0855" w:rsidRDefault="00F27ACE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9: T</w:t>
      </w:r>
      <w:r w:rsidRPr="00F27ACE">
        <w:rPr>
          <w:rFonts w:eastAsiaTheme="minorEastAsia"/>
          <w:b/>
          <w:lang w:val="en-US" w:eastAsia="zh-CN"/>
        </w:rPr>
        <w:t>he sensing gNB support</w:t>
      </w:r>
      <w:r>
        <w:rPr>
          <w:rFonts w:eastAsiaTheme="minorEastAsia" w:hint="eastAsia"/>
          <w:b/>
          <w:lang w:val="en-US" w:eastAsia="zh-CN"/>
        </w:rPr>
        <w:t>s</w:t>
      </w:r>
      <w:r w:rsidRPr="00F27ACE">
        <w:rPr>
          <w:rFonts w:eastAsiaTheme="minorEastAsia"/>
          <w:b/>
          <w:lang w:val="en-US" w:eastAsia="zh-CN"/>
        </w:rPr>
        <w:t xml:space="preserve"> one time or periodical reporting based on configuration from the SF</w:t>
      </w:r>
      <w:r>
        <w:rPr>
          <w:rFonts w:eastAsiaTheme="minorEastAsia" w:hint="eastAsia"/>
          <w:b/>
          <w:lang w:val="en-US" w:eastAsia="zh-CN"/>
        </w:rPr>
        <w:t>.</w:t>
      </w:r>
    </w:p>
    <w:bookmarkEnd w:id="4"/>
    <w:bookmarkEnd w:id="5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lastRenderedPageBreak/>
        <w:t>Conclusion</w:t>
      </w:r>
    </w:p>
    <w:p w14:paraId="5E1D131E" w14:textId="57C7AFA7" w:rsidR="00AA3FAE" w:rsidRDefault="00AA3FAE" w:rsidP="00AA3FAE">
      <w:pPr>
        <w:spacing w:after="120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FF612B">
        <w:rPr>
          <w:rFonts w:eastAsia="宋体" w:hint="eastAsia"/>
          <w:lang w:eastAsia="zh-CN"/>
        </w:rPr>
        <w:t>some architecture</w:t>
      </w:r>
      <w:r w:rsidR="00912B1F">
        <w:rPr>
          <w:rFonts w:eastAsia="宋体" w:hint="eastAsia"/>
          <w:lang w:eastAsia="zh-CN"/>
        </w:rPr>
        <w:t xml:space="preserve"> issues</w:t>
      </w:r>
      <w:r w:rsidR="00C00D6D">
        <w:rPr>
          <w:rFonts w:eastAsia="宋体"/>
        </w:rPr>
        <w:t xml:space="preserve"> for </w:t>
      </w:r>
      <w:r w:rsidR="00FF612B">
        <w:rPr>
          <w:rFonts w:eastAsia="宋体" w:hint="eastAsia"/>
          <w:lang w:eastAsia="zh-CN"/>
        </w:rPr>
        <w:t>5G ISAC.</w:t>
      </w:r>
      <w:r w:rsidR="00C00D6D">
        <w:rPr>
          <w:rFonts w:eastAsia="宋体"/>
        </w:rPr>
        <w:t xml:space="preserve">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4AE76D08" w14:textId="7DE55747" w:rsidR="007B3B19" w:rsidRPr="00A4191A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A4191A">
        <w:rPr>
          <w:rFonts w:eastAsiaTheme="minorEastAsia" w:hint="eastAsia"/>
          <w:b/>
          <w:lang w:val="en-US" w:eastAsia="zh-CN"/>
        </w:rPr>
        <w:t xml:space="preserve">Proposal 1: </w:t>
      </w:r>
      <w:r w:rsidRPr="00A4191A">
        <w:rPr>
          <w:rFonts w:eastAsiaTheme="minorEastAsia"/>
          <w:b/>
          <w:lang w:val="en-US" w:eastAsia="zh-CN"/>
        </w:rPr>
        <w:t xml:space="preserve">To align with SA2’s conclusions, RAN3 agrees to support both the direct and indirect connectivity for the </w:t>
      </w:r>
      <w:r w:rsidRPr="00A4191A">
        <w:rPr>
          <w:rFonts w:eastAsiaTheme="minorEastAsia" w:hint="eastAsia"/>
          <w:b/>
          <w:lang w:val="en-US" w:eastAsia="zh-CN"/>
        </w:rPr>
        <w:t>Sensing</w:t>
      </w:r>
      <w:r w:rsidRPr="00A4191A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g</w:t>
      </w:r>
      <w:r>
        <w:rPr>
          <w:rFonts w:eastAsiaTheme="minorEastAsia"/>
          <w:b/>
          <w:lang w:val="en-US" w:eastAsia="zh-CN"/>
        </w:rPr>
        <w:t>NB</w:t>
      </w:r>
      <w:r w:rsidRPr="00A4191A">
        <w:rPr>
          <w:rFonts w:eastAsiaTheme="minorEastAsia"/>
          <w:b/>
          <w:lang w:val="en-US" w:eastAsia="zh-CN"/>
        </w:rPr>
        <w:t xml:space="preserve"> to communicate with </w:t>
      </w:r>
      <w:r w:rsidRPr="00A4191A">
        <w:rPr>
          <w:rFonts w:eastAsiaTheme="minorEastAsia" w:hint="eastAsia"/>
          <w:b/>
          <w:lang w:val="en-US" w:eastAsia="zh-CN"/>
        </w:rPr>
        <w:t>the SF</w:t>
      </w:r>
      <w:r w:rsidR="0080572F">
        <w:rPr>
          <w:rFonts w:eastAsiaTheme="minorEastAsia" w:hint="eastAsia"/>
          <w:b/>
          <w:lang w:val="en-US" w:eastAsia="zh-CN"/>
        </w:rPr>
        <w:t>, and the SF can be split into the SCF and the SPF</w:t>
      </w:r>
      <w:r w:rsidRPr="00A4191A">
        <w:rPr>
          <w:rFonts w:eastAsiaTheme="minorEastAsia" w:hint="eastAsia"/>
          <w:b/>
          <w:lang w:val="en-US" w:eastAsia="zh-CN"/>
        </w:rPr>
        <w:t>.</w:t>
      </w:r>
    </w:p>
    <w:p w14:paraId="2B4EB422" w14:textId="77777777" w:rsidR="007B3B19" w:rsidRPr="00BB0010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>Proposal 2: Reuse NGAP</w:t>
      </w:r>
      <w:r>
        <w:rPr>
          <w:rFonts w:eastAsiaTheme="minorEastAsia" w:hint="eastAsia"/>
          <w:b/>
          <w:lang w:val="en-US" w:eastAsia="zh-CN"/>
        </w:rPr>
        <w:t xml:space="preserve"> or introduce a NGAP like protocol</w:t>
      </w:r>
      <w:r w:rsidRPr="00BB0010">
        <w:rPr>
          <w:rFonts w:eastAsiaTheme="minorEastAsia" w:hint="eastAsia"/>
          <w:b/>
          <w:lang w:val="en-US" w:eastAsia="zh-CN"/>
        </w:rPr>
        <w:t xml:space="preserve"> to transport </w:t>
      </w:r>
      <w:r>
        <w:rPr>
          <w:rFonts w:eastAsiaTheme="minorEastAsia" w:hint="eastAsia"/>
          <w:b/>
          <w:lang w:val="en-US" w:eastAsia="zh-CN"/>
        </w:rPr>
        <w:t>control plane</w:t>
      </w:r>
      <w:r w:rsidRPr="00BB0010">
        <w:rPr>
          <w:rFonts w:eastAsiaTheme="minorEastAsia" w:hint="eastAsia"/>
          <w:b/>
          <w:lang w:val="en-US" w:eastAsia="zh-CN"/>
        </w:rPr>
        <w:t xml:space="preserve"> sensing </w:t>
      </w:r>
      <w:r w:rsidRPr="00BB0010">
        <w:rPr>
          <w:rFonts w:eastAsiaTheme="minorEastAsia"/>
          <w:b/>
          <w:lang w:val="en-US" w:eastAsia="zh-CN"/>
        </w:rPr>
        <w:t>information</w:t>
      </w:r>
      <w:r w:rsidRPr="00BB0010">
        <w:rPr>
          <w:rFonts w:eastAsiaTheme="minorEastAsia" w:hint="eastAsia"/>
          <w:b/>
          <w:lang w:val="en-US" w:eastAsia="zh-CN"/>
        </w:rPr>
        <w:t xml:space="preserve"> between sensing </w:t>
      </w:r>
      <w:r>
        <w:rPr>
          <w:rFonts w:eastAsiaTheme="minorEastAsia" w:hint="eastAsia"/>
          <w:b/>
          <w:lang w:val="en-US" w:eastAsia="zh-CN"/>
        </w:rPr>
        <w:t>gNB</w:t>
      </w:r>
      <w:r w:rsidRPr="00BB0010">
        <w:rPr>
          <w:rFonts w:eastAsiaTheme="minorEastAsia" w:hint="eastAsia"/>
          <w:b/>
          <w:lang w:val="en-US" w:eastAsia="zh-CN"/>
        </w:rPr>
        <w:t xml:space="preserve"> and SF.</w:t>
      </w:r>
    </w:p>
    <w:p w14:paraId="0561493B" w14:textId="77777777" w:rsidR="007B3B19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 xml:space="preserve">Proposal 3: Agree the </w:t>
      </w:r>
      <w:r w:rsidRPr="00BB0010">
        <w:rPr>
          <w:rFonts w:eastAsiaTheme="minorEastAsia"/>
          <w:b/>
          <w:lang w:val="en-US" w:eastAsia="zh-CN"/>
        </w:rPr>
        <w:t>protocol</w:t>
      </w:r>
      <w:r w:rsidRPr="00BB0010">
        <w:rPr>
          <w:rFonts w:eastAsiaTheme="minorEastAsia" w:hint="eastAsia"/>
          <w:b/>
          <w:lang w:val="en-US" w:eastAsia="zh-CN"/>
        </w:rPr>
        <w:t xml:space="preserve"> stacks</w:t>
      </w:r>
      <w:r>
        <w:rPr>
          <w:rFonts w:eastAsiaTheme="minorEastAsia" w:hint="eastAsia"/>
          <w:b/>
          <w:lang w:val="en-US" w:eastAsia="zh-CN"/>
        </w:rPr>
        <w:t xml:space="preserve"> for control plane</w:t>
      </w:r>
      <w:r w:rsidRPr="00BB0010">
        <w:rPr>
          <w:rFonts w:eastAsiaTheme="minorEastAsia" w:hint="eastAsia"/>
          <w:b/>
          <w:lang w:val="en-US" w:eastAsia="zh-CN"/>
        </w:rPr>
        <w:t xml:space="preserve"> in Figure 2 </w:t>
      </w:r>
      <w:r>
        <w:rPr>
          <w:rFonts w:eastAsiaTheme="minorEastAsia" w:hint="eastAsia"/>
          <w:b/>
          <w:lang w:val="en-US" w:eastAsia="zh-CN"/>
        </w:rPr>
        <w:t>for both Direct Connectivity and Indirectly Connectivity between sensing gNB and SF.</w:t>
      </w:r>
    </w:p>
    <w:p w14:paraId="00431DDA" w14:textId="52869AC0" w:rsidR="007B3B19" w:rsidRPr="003F55DA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 w:rsidRPr="00BB0010">
        <w:rPr>
          <w:rFonts w:eastAsiaTheme="minorEastAsia" w:hint="eastAsia"/>
          <w:b/>
          <w:lang w:val="en-US" w:eastAsia="zh-CN"/>
        </w:rPr>
        <w:t xml:space="preserve">: Agree the </w:t>
      </w:r>
      <w:r w:rsidRPr="00BB0010">
        <w:rPr>
          <w:rFonts w:eastAsiaTheme="minorEastAsia"/>
          <w:b/>
          <w:lang w:val="en-US" w:eastAsia="zh-CN"/>
        </w:rPr>
        <w:t>protocol</w:t>
      </w:r>
      <w:r w:rsidRPr="00BB0010">
        <w:rPr>
          <w:rFonts w:eastAsiaTheme="minorEastAsia" w:hint="eastAsia"/>
          <w:b/>
          <w:lang w:val="en-US" w:eastAsia="zh-CN"/>
        </w:rPr>
        <w:t xml:space="preserve"> stack</w:t>
      </w:r>
      <w:r>
        <w:rPr>
          <w:rFonts w:eastAsiaTheme="minorEastAsia" w:hint="eastAsia"/>
          <w:b/>
          <w:lang w:val="en-US" w:eastAsia="zh-CN"/>
        </w:rPr>
        <w:t xml:space="preserve"> for user plane</w:t>
      </w:r>
      <w:r w:rsidRPr="00BB0010">
        <w:rPr>
          <w:rFonts w:eastAsiaTheme="minorEastAsia" w:hint="eastAsia"/>
          <w:b/>
          <w:lang w:val="en-US" w:eastAsia="zh-CN"/>
        </w:rPr>
        <w:t xml:space="preserve"> in Figure </w:t>
      </w:r>
      <w:r>
        <w:rPr>
          <w:rFonts w:eastAsiaTheme="minorEastAsia" w:hint="eastAsia"/>
          <w:b/>
          <w:lang w:val="en-US" w:eastAsia="zh-CN"/>
        </w:rPr>
        <w:t>3</w:t>
      </w:r>
      <w:r w:rsidRPr="00BB0010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between sensing gNB and SF, </w:t>
      </w:r>
      <w:r>
        <w:rPr>
          <w:rFonts w:eastAsiaTheme="minorEastAsia"/>
          <w:b/>
          <w:lang w:val="en-US" w:eastAsia="zh-CN"/>
        </w:rPr>
        <w:t>wher</w:t>
      </w:r>
      <w:r>
        <w:rPr>
          <w:rFonts w:eastAsiaTheme="minorEastAsia" w:hint="eastAsia"/>
          <w:b/>
          <w:lang w:val="en-US" w:eastAsia="zh-CN"/>
        </w:rPr>
        <w:t>e the sensing DATA is encapsulated by GTPU/UDP/IP layers.</w:t>
      </w:r>
    </w:p>
    <w:p w14:paraId="29DCD743" w14:textId="77777777" w:rsidR="007B3B19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5: </w:t>
      </w:r>
      <w:r w:rsidRPr="5CF6AD36">
        <w:rPr>
          <w:rFonts w:eastAsiaTheme="minorEastAsia"/>
          <w:b/>
          <w:bCs/>
          <w:lang w:eastAsia="zh-CN"/>
        </w:rPr>
        <w:t>For gNB-based mono-static sensing,</w:t>
      </w:r>
      <w:r>
        <w:rPr>
          <w:rFonts w:eastAsiaTheme="minorEastAsia" w:hint="eastAsia"/>
          <w:b/>
          <w:bCs/>
          <w:lang w:eastAsia="zh-CN"/>
        </w:rPr>
        <w:t xml:space="preserve"> same T</w:t>
      </w:r>
      <w:r w:rsidRPr="00650FE9">
        <w:rPr>
          <w:rFonts w:eastAsiaTheme="minorEastAsia"/>
          <w:b/>
          <w:bCs/>
          <w:lang w:eastAsia="zh-CN"/>
        </w:rPr>
        <w:t xml:space="preserve">RP or same DU of the sensing gNB </w:t>
      </w:r>
      <w:r>
        <w:rPr>
          <w:rFonts w:eastAsiaTheme="minorEastAsia" w:hint="eastAsia"/>
          <w:b/>
          <w:bCs/>
          <w:lang w:eastAsia="zh-CN"/>
        </w:rPr>
        <w:t>may be</w:t>
      </w:r>
      <w:r w:rsidRPr="00650FE9">
        <w:rPr>
          <w:rFonts w:eastAsiaTheme="minorEastAsia"/>
          <w:b/>
          <w:bCs/>
          <w:lang w:eastAsia="zh-CN"/>
        </w:rPr>
        <w:t xml:space="preserve"> selected as both the Sensing Transmitter and the Sensing Receiver</w:t>
      </w:r>
      <w:r>
        <w:rPr>
          <w:rFonts w:eastAsiaTheme="minorEastAsia" w:hint="eastAsia"/>
          <w:b/>
          <w:bCs/>
          <w:lang w:eastAsia="zh-CN"/>
        </w:rPr>
        <w:t>.</w:t>
      </w:r>
    </w:p>
    <w:p w14:paraId="183AFF7C" w14:textId="77777777" w:rsidR="007B3B19" w:rsidRPr="007D148B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eastAsia="zh-CN"/>
        </w:rPr>
      </w:pPr>
      <w:r w:rsidRPr="5CF6AD36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6</w:t>
      </w:r>
      <w:r w:rsidRPr="5CF6AD36">
        <w:rPr>
          <w:rFonts w:eastAsiaTheme="minorEastAsia"/>
          <w:b/>
          <w:bCs/>
          <w:lang w:eastAsia="zh-CN"/>
        </w:rPr>
        <w:t>: For gNB-based mono-static sensing, different TRPs or different gNB-DUs of the sensing gNB may be selected as a Sensing Transmitter or a Sensing Receiver.</w:t>
      </w:r>
    </w:p>
    <w:p w14:paraId="2A67E741" w14:textId="77777777" w:rsidR="007B3B19" w:rsidRPr="007D148B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BC6831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7</w:t>
      </w:r>
      <w:r w:rsidRPr="00BC6831">
        <w:rPr>
          <w:rFonts w:eastAsiaTheme="minorEastAsia" w:hint="eastAsia"/>
          <w:b/>
          <w:lang w:eastAsia="zh-CN"/>
        </w:rPr>
        <w:t xml:space="preserve">: For gNB-based mono-static sensing, </w:t>
      </w:r>
      <w:r>
        <w:rPr>
          <w:rFonts w:eastAsiaTheme="minorEastAsia" w:hint="eastAsia"/>
          <w:b/>
          <w:lang w:eastAsia="zh-CN"/>
        </w:rPr>
        <w:t>the sensing gNB supports CU-DU split architecture.</w:t>
      </w:r>
    </w:p>
    <w:p w14:paraId="6F1F6CB8" w14:textId="77777777" w:rsidR="007B3B19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DC0855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8</w:t>
      </w:r>
      <w:r w:rsidRPr="00DC0855">
        <w:rPr>
          <w:rFonts w:eastAsiaTheme="minorEastAsia" w:hint="eastAsia"/>
          <w:b/>
          <w:lang w:val="en-US" w:eastAsia="zh-CN"/>
        </w:rPr>
        <w:t xml:space="preserve">: RAN3 to study whether a sensing gNB supports </w:t>
      </w:r>
      <w:r w:rsidRPr="00DC0855">
        <w:rPr>
          <w:rFonts w:eastAsiaTheme="minorEastAsia"/>
          <w:b/>
          <w:lang w:val="en-US" w:eastAsia="zh-CN"/>
        </w:rPr>
        <w:t xml:space="preserve">the functionality </w:t>
      </w:r>
      <w:r w:rsidRPr="00DC0855">
        <w:rPr>
          <w:rFonts w:eastAsiaTheme="minorEastAsia" w:hint="eastAsia"/>
          <w:b/>
          <w:lang w:val="en-US" w:eastAsia="zh-CN"/>
        </w:rPr>
        <w:t>of</w:t>
      </w:r>
      <w:r w:rsidRPr="00DC0855">
        <w:rPr>
          <w:rFonts w:eastAsiaTheme="minorEastAsia"/>
          <w:b/>
          <w:lang w:val="en-US" w:eastAsia="zh-CN"/>
        </w:rPr>
        <w:t xml:space="preserve"> pre-process</w:t>
      </w:r>
      <w:r w:rsidRPr="00DC0855">
        <w:rPr>
          <w:rFonts w:eastAsiaTheme="minorEastAsia" w:hint="eastAsia"/>
          <w:b/>
          <w:lang w:val="en-US" w:eastAsia="zh-CN"/>
        </w:rPr>
        <w:t>ing</w:t>
      </w:r>
      <w:r w:rsidRPr="00DC0855">
        <w:rPr>
          <w:rFonts w:eastAsiaTheme="minorEastAsia"/>
          <w:b/>
          <w:lang w:val="en-US" w:eastAsia="zh-CN"/>
        </w:rPr>
        <w:t xml:space="preserve"> the sensing data</w:t>
      </w:r>
      <w:r w:rsidRPr="00DC0855">
        <w:rPr>
          <w:rFonts w:eastAsiaTheme="minorEastAsia" w:hint="eastAsia"/>
          <w:b/>
          <w:lang w:val="en-US" w:eastAsia="zh-CN"/>
        </w:rPr>
        <w:t>.</w:t>
      </w:r>
    </w:p>
    <w:p w14:paraId="650E188B" w14:textId="4FF2495C" w:rsidR="00D22691" w:rsidRPr="00D22691" w:rsidRDefault="00D22691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9: T</w:t>
      </w:r>
      <w:r w:rsidRPr="00F27ACE">
        <w:rPr>
          <w:rFonts w:eastAsiaTheme="minorEastAsia"/>
          <w:b/>
          <w:lang w:val="en-US" w:eastAsia="zh-CN"/>
        </w:rPr>
        <w:t>he sensing gNB support</w:t>
      </w:r>
      <w:r>
        <w:rPr>
          <w:rFonts w:eastAsiaTheme="minorEastAsia" w:hint="eastAsia"/>
          <w:b/>
          <w:lang w:val="en-US" w:eastAsia="zh-CN"/>
        </w:rPr>
        <w:t>s</w:t>
      </w:r>
      <w:r w:rsidRPr="00F27ACE">
        <w:rPr>
          <w:rFonts w:eastAsiaTheme="minorEastAsia"/>
          <w:b/>
          <w:lang w:val="en-US" w:eastAsia="zh-CN"/>
        </w:rPr>
        <w:t xml:space="preserve"> one time or periodical reporting based on configuration from the SF</w:t>
      </w:r>
      <w:r>
        <w:rPr>
          <w:rFonts w:eastAsiaTheme="minorEastAsia" w:hint="eastAsia"/>
          <w:b/>
          <w:lang w:val="en-US" w:eastAsia="zh-CN"/>
        </w:rPr>
        <w:t>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2"/>
    <w:bookmarkEnd w:id="3"/>
    <w:p w14:paraId="550AE955" w14:textId="360518F8" w:rsidR="000D6442" w:rsidRDefault="00B75514" w:rsidP="000D6442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75514">
        <w:rPr>
          <w:rFonts w:eastAsia="宋体"/>
          <w:lang w:val="x-none"/>
        </w:rPr>
        <w:t>RP-252819</w:t>
      </w:r>
      <w:r w:rsidR="000D6442">
        <w:rPr>
          <w:rFonts w:eastAsia="宋体"/>
          <w:lang w:val="x-none"/>
        </w:rPr>
        <w:t xml:space="preserve">. </w:t>
      </w:r>
      <w:r w:rsidRPr="00B75514">
        <w:rPr>
          <w:rFonts w:eastAsia="宋体"/>
          <w:lang w:val="x-none"/>
        </w:rPr>
        <w:t>Revised SID: Study on Integrated Sensing And Communication (ISAC) for NR</w:t>
      </w:r>
      <w:r w:rsidR="000D6442">
        <w:rPr>
          <w:rFonts w:eastAsia="宋体" w:hint="eastAsia"/>
          <w:lang w:val="x-none"/>
        </w:rPr>
        <w:t>.</w:t>
      </w:r>
      <w:r w:rsidR="000D6442">
        <w:rPr>
          <w:rFonts w:eastAsia="宋体" w:hint="eastAsia"/>
          <w:lang w:val="x-none" w:eastAsia="zh-CN"/>
        </w:rPr>
        <w:t xml:space="preserve"> </w:t>
      </w:r>
    </w:p>
    <w:p w14:paraId="5D6E3AAE" w14:textId="2B024023" w:rsidR="00D522BA" w:rsidRDefault="009355D7" w:rsidP="00D522BA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9355D7">
        <w:rPr>
          <w:rFonts w:eastAsia="宋体" w:hint="eastAsia"/>
          <w:lang w:val="x-none"/>
        </w:rPr>
        <w:t xml:space="preserve">TR 23.700-14. </w:t>
      </w:r>
      <w:r w:rsidRPr="009355D7">
        <w:rPr>
          <w:rFonts w:eastAsia="宋体"/>
          <w:lang w:val="x-none"/>
        </w:rPr>
        <w:t>Study on Integrated Sensing and Communication;</w:t>
      </w:r>
      <w:r w:rsidRPr="009355D7">
        <w:rPr>
          <w:rFonts w:eastAsia="宋体" w:hint="eastAsia"/>
          <w:lang w:val="x-none"/>
        </w:rPr>
        <w:t xml:space="preserve"> </w:t>
      </w:r>
      <w:r w:rsidRPr="009355D7">
        <w:rPr>
          <w:rFonts w:eastAsia="宋体"/>
          <w:lang w:val="x-none"/>
        </w:rPr>
        <w:t>Stage 2</w:t>
      </w:r>
      <w:r w:rsidRPr="009355D7">
        <w:rPr>
          <w:rFonts w:eastAsia="宋体" w:hint="eastAsia"/>
          <w:lang w:val="x-none"/>
        </w:rPr>
        <w:t xml:space="preserve"> (Release 20)</w:t>
      </w:r>
      <w:r>
        <w:rPr>
          <w:rFonts w:eastAsia="宋体" w:hint="eastAsia"/>
          <w:lang w:val="x-none" w:eastAsia="zh-CN"/>
        </w:rPr>
        <w:t>.</w:t>
      </w:r>
    </w:p>
    <w:p w14:paraId="44C930B7" w14:textId="1A60F3E0" w:rsidR="000B2F29" w:rsidRDefault="000B2F29" w:rsidP="00F05572">
      <w:pPr>
        <w:overflowPunct/>
        <w:autoSpaceDE/>
        <w:autoSpaceDN/>
        <w:adjustRightInd/>
        <w:spacing w:after="0"/>
        <w:rPr>
          <w:rFonts w:eastAsia="宋体"/>
          <w:lang w:val="x-none" w:eastAsia="zh-CN"/>
        </w:rPr>
      </w:pPr>
      <w:r>
        <w:rPr>
          <w:rFonts w:eastAsia="宋体"/>
          <w:lang w:val="x-none" w:eastAsia="zh-CN"/>
        </w:rPr>
        <w:br w:type="page"/>
      </w:r>
    </w:p>
    <w:p w14:paraId="40AE0AC7" w14:textId="64715D22" w:rsidR="00D522BA" w:rsidRPr="00CC6791" w:rsidRDefault="00D522BA" w:rsidP="00CC6791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Theme="minorEastAsia" w:hAnsi="Arial"/>
          <w:sz w:val="36"/>
          <w:szCs w:val="36"/>
          <w:lang w:eastAsia="zh-CN"/>
        </w:rPr>
      </w:pPr>
      <w:r>
        <w:rPr>
          <w:rFonts w:ascii="Arial" w:eastAsiaTheme="minorEastAsia" w:hAnsi="Arial" w:hint="eastAsia"/>
          <w:sz w:val="36"/>
          <w:szCs w:val="36"/>
          <w:lang w:eastAsia="zh-CN"/>
        </w:rPr>
        <w:lastRenderedPageBreak/>
        <w:t>TP to TR</w:t>
      </w:r>
      <w:r w:rsidR="00767CC7">
        <w:rPr>
          <w:rFonts w:ascii="Arial" w:eastAsiaTheme="minorEastAsia" w:hAnsi="Arial" w:hint="eastAsia"/>
          <w:sz w:val="36"/>
          <w:szCs w:val="36"/>
          <w:lang w:eastAsia="zh-CN"/>
        </w:rPr>
        <w:t xml:space="preserve"> 38.765</w:t>
      </w:r>
    </w:p>
    <w:p w14:paraId="4A277684" w14:textId="77777777" w:rsidR="00151328" w:rsidRPr="00151328" w:rsidRDefault="00151328" w:rsidP="00151328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rFonts w:ascii="Arial" w:eastAsia="宋体" w:hAnsi="Arial"/>
          <w:sz w:val="36"/>
          <w:lang w:eastAsia="en-US"/>
        </w:rPr>
      </w:pPr>
      <w:bookmarkStart w:id="19" w:name="_Toc205284275"/>
      <w:r w:rsidRPr="00151328">
        <w:rPr>
          <w:rFonts w:ascii="Arial" w:eastAsia="宋体" w:hAnsi="Arial"/>
          <w:sz w:val="36"/>
          <w:lang w:eastAsia="en-US"/>
        </w:rPr>
        <w:t>7</w:t>
      </w:r>
      <w:r w:rsidRPr="00151328">
        <w:rPr>
          <w:rFonts w:ascii="Arial" w:eastAsia="宋体" w:hAnsi="Arial"/>
          <w:sz w:val="36"/>
          <w:lang w:eastAsia="en-US"/>
        </w:rPr>
        <w:tab/>
      </w:r>
      <w:r w:rsidRPr="00151328">
        <w:rPr>
          <w:rFonts w:ascii="Arial" w:eastAsia="宋体" w:hAnsi="Arial"/>
          <w:sz w:val="36"/>
          <w:lang w:val="en-US" w:eastAsia="zh-CN"/>
        </w:rPr>
        <w:t xml:space="preserve">Network </w:t>
      </w:r>
      <w:r w:rsidRPr="00151328">
        <w:rPr>
          <w:rFonts w:ascii="Arial" w:eastAsia="宋体" w:hAnsi="Arial"/>
          <w:sz w:val="36"/>
          <w:lang w:eastAsia="en-US"/>
        </w:rPr>
        <w:t>architecture</w:t>
      </w:r>
      <w:bookmarkEnd w:id="19"/>
    </w:p>
    <w:p w14:paraId="66FA86D5" w14:textId="77777777" w:rsidR="00151328" w:rsidRPr="00151328" w:rsidRDefault="00151328" w:rsidP="00151328">
      <w:pPr>
        <w:overflowPunct/>
        <w:autoSpaceDE/>
        <w:autoSpaceDN/>
        <w:adjustRightInd/>
        <w:rPr>
          <w:rFonts w:eastAsia="宋体"/>
          <w:i/>
          <w:color w:val="FF0000"/>
          <w:lang w:val="en-US" w:eastAsia="zh-CN"/>
        </w:rPr>
      </w:pPr>
      <w:r w:rsidRPr="00151328">
        <w:rPr>
          <w:rFonts w:eastAsia="宋体"/>
          <w:i/>
          <w:color w:val="FF0000"/>
          <w:lang w:eastAsia="en-US"/>
        </w:rPr>
        <w:t>Editor’s note</w:t>
      </w:r>
      <w:r w:rsidRPr="00151328">
        <w:rPr>
          <w:rFonts w:eastAsia="宋体"/>
          <w:i/>
          <w:color w:val="FF0000"/>
          <w:lang w:eastAsia="zh-CN"/>
        </w:rPr>
        <w:t xml:space="preserve">: This section is to capture the </w:t>
      </w:r>
      <w:r w:rsidRPr="00151328">
        <w:rPr>
          <w:rFonts w:eastAsia="宋体"/>
          <w:i/>
          <w:color w:val="FF0000"/>
          <w:lang w:val="en-US" w:eastAsia="zh-CN"/>
        </w:rPr>
        <w:t>study outcome of network architecture. Applicability to gNB bistatic sensing may be considered as part of this network architecture without additional architecture impacts. No inter-gNB coordination will be studied.</w:t>
      </w:r>
    </w:p>
    <w:p w14:paraId="34139443" w14:textId="77777777" w:rsidR="00151328" w:rsidRPr="00151328" w:rsidRDefault="00151328" w:rsidP="00151328">
      <w:pPr>
        <w:overflowPunct/>
        <w:autoSpaceDE/>
        <w:autoSpaceDN/>
        <w:adjustRightInd/>
        <w:rPr>
          <w:ins w:id="20" w:author="jiang zheng" w:date="2025-10-21T20:29:00Z"/>
          <w:rFonts w:eastAsia="等线"/>
          <w:lang w:eastAsia="zh-CN"/>
        </w:rPr>
      </w:pPr>
      <w:ins w:id="21" w:author="jiang zheng" w:date="2025-10-21T20:29:00Z">
        <w:r w:rsidRPr="00151328">
          <w:rPr>
            <w:rFonts w:eastAsia="等线"/>
            <w:lang w:eastAsia="en-US"/>
          </w:rPr>
          <w:t>This clause</w:t>
        </w:r>
        <w:r w:rsidRPr="00151328">
          <w:rPr>
            <w:rFonts w:eastAsia="宋体"/>
            <w:lang w:val="en-US" w:eastAsia="zh-CN"/>
          </w:rPr>
          <w:t xml:space="preserve"> </w:t>
        </w:r>
        <w:r w:rsidRPr="00151328">
          <w:rPr>
            <w:rFonts w:eastAsia="等线"/>
            <w:lang w:eastAsia="en-US"/>
          </w:rPr>
          <w:t>identif</w:t>
        </w:r>
        <w:r w:rsidRPr="00151328">
          <w:rPr>
            <w:rFonts w:eastAsia="宋体"/>
            <w:lang w:val="en-US" w:eastAsia="zh-CN"/>
          </w:rPr>
          <w:t>ies</w:t>
        </w:r>
        <w:r w:rsidRPr="00151328">
          <w:rPr>
            <w:rFonts w:eastAsia="等线"/>
            <w:lang w:eastAsia="en-US"/>
          </w:rPr>
          <w:t xml:space="preserve"> and describe</w:t>
        </w:r>
        <w:r w:rsidRPr="00151328">
          <w:rPr>
            <w:rFonts w:eastAsia="宋体"/>
            <w:lang w:val="en-US" w:eastAsia="zh-CN"/>
          </w:rPr>
          <w:t>s</w:t>
        </w:r>
        <w:r w:rsidRPr="00151328">
          <w:rPr>
            <w:rFonts w:eastAsia="等线"/>
            <w:lang w:eastAsia="en-US"/>
          </w:rPr>
          <w:t xml:space="preserve"> the </w:t>
        </w:r>
        <w:r w:rsidRPr="00151328">
          <w:rPr>
            <w:rFonts w:eastAsia="等线"/>
            <w:lang w:eastAsia="zh-CN"/>
          </w:rPr>
          <w:t>logical</w:t>
        </w:r>
        <w:r w:rsidRPr="00151328">
          <w:rPr>
            <w:rFonts w:eastAsia="等线"/>
            <w:lang w:eastAsia="en-US"/>
          </w:rPr>
          <w:t xml:space="preserve"> architecture to support the sensing in the overall 5G system architecture.</w:t>
        </w:r>
      </w:ins>
    </w:p>
    <w:p w14:paraId="6E2BA3FB" w14:textId="77777777" w:rsidR="00151328" w:rsidRPr="00151328" w:rsidRDefault="00151328" w:rsidP="00151328">
      <w:pPr>
        <w:overflowPunct/>
        <w:autoSpaceDE/>
        <w:autoSpaceDN/>
        <w:adjustRightInd/>
        <w:rPr>
          <w:ins w:id="22" w:author="jiang zheng" w:date="2025-10-21T20:29:00Z"/>
          <w:rFonts w:eastAsia="等线"/>
          <w:lang w:eastAsia="zh-CN"/>
        </w:rPr>
      </w:pPr>
      <w:ins w:id="23" w:author="jiang zheng" w:date="2025-10-21T20:29:00Z">
        <w:r w:rsidRPr="00151328">
          <w:rPr>
            <w:rFonts w:eastAsia="等线"/>
            <w:lang w:eastAsia="en-US"/>
          </w:rPr>
          <w:t xml:space="preserve">Figure </w:t>
        </w:r>
        <w:r w:rsidRPr="00151328">
          <w:rPr>
            <w:rFonts w:eastAsia="等线"/>
            <w:lang w:eastAsia="zh-CN"/>
          </w:rPr>
          <w:t>7.1</w:t>
        </w:r>
        <w:r w:rsidRPr="00151328">
          <w:rPr>
            <w:rFonts w:eastAsia="等线"/>
            <w:lang w:eastAsia="en-US"/>
          </w:rPr>
          <w:t xml:space="preserve"> depicts a logical architecture for </w:t>
        </w:r>
        <w:r w:rsidRPr="00151328">
          <w:rPr>
            <w:rFonts w:eastAsia="宋体"/>
            <w:lang w:val="en-US" w:eastAsia="zh-CN"/>
          </w:rPr>
          <w:t>ISAC</w:t>
        </w:r>
        <w:r w:rsidRPr="00151328">
          <w:rPr>
            <w:rFonts w:eastAsia="等线"/>
            <w:lang w:eastAsia="zh-CN"/>
          </w:rPr>
          <w:t xml:space="preserve">, </w:t>
        </w:r>
        <w:r w:rsidRPr="00151328">
          <w:rPr>
            <w:rFonts w:eastAsia="等线"/>
            <w:lang w:eastAsia="en-US"/>
          </w:rPr>
          <w:t xml:space="preserve">where the </w:t>
        </w:r>
        <w:r w:rsidRPr="00151328">
          <w:rPr>
            <w:rFonts w:eastAsia="等线"/>
            <w:lang w:eastAsia="zh-CN"/>
          </w:rPr>
          <w:t>Nx</w:t>
        </w:r>
        <w:r w:rsidRPr="00151328">
          <w:rPr>
            <w:rFonts w:eastAsia="等线"/>
            <w:lang w:eastAsia="en-US"/>
          </w:rPr>
          <w:t xml:space="preserve"> interface is between the gNB and the </w:t>
        </w:r>
        <w:r w:rsidRPr="00151328">
          <w:rPr>
            <w:rFonts w:eastAsia="等线"/>
            <w:lang w:eastAsia="zh-CN"/>
          </w:rPr>
          <w:t xml:space="preserve">SF. </w:t>
        </w:r>
      </w:ins>
    </w:p>
    <w:p w14:paraId="1B3EC5A1" w14:textId="77777777" w:rsidR="00151328" w:rsidRPr="00151328" w:rsidRDefault="00151328" w:rsidP="00151328">
      <w:pPr>
        <w:overflowPunct/>
        <w:autoSpaceDE/>
        <w:autoSpaceDN/>
        <w:adjustRightInd/>
        <w:rPr>
          <w:ins w:id="24" w:author="jiang zheng" w:date="2025-10-21T20:29:00Z"/>
          <w:rFonts w:eastAsia="宋体"/>
          <w:lang w:val="en-US" w:eastAsia="zh-CN"/>
        </w:rPr>
      </w:pPr>
    </w:p>
    <w:p w14:paraId="52306543" w14:textId="77777777" w:rsidR="00151328" w:rsidRPr="00151328" w:rsidRDefault="00151328" w:rsidP="00151328">
      <w:pPr>
        <w:overflowPunct/>
        <w:autoSpaceDE/>
        <w:autoSpaceDN/>
        <w:adjustRightInd/>
        <w:jc w:val="center"/>
        <w:rPr>
          <w:ins w:id="25" w:author="jiang zheng" w:date="2025-10-21T20:29:00Z"/>
          <w:rFonts w:eastAsia="宋体"/>
          <w:lang w:eastAsia="zh-CN"/>
        </w:rPr>
      </w:pPr>
      <w:ins w:id="26" w:author="jiang zheng" w:date="2025-10-21T20:29:00Z">
        <w:r w:rsidRPr="00151328">
          <w:rPr>
            <w:rFonts w:eastAsia="宋体"/>
            <w:lang w:eastAsia="zh-CN"/>
          </w:rPr>
          <w:object w:dxaOrig="6410" w:dyaOrig="920" w14:anchorId="3B085812">
            <v:shape id="_x0000_i1028" type="#_x0000_t75" style="width:321pt;height:46pt" o:ole="">
              <v:imagedata r:id="rId16" o:title=""/>
            </v:shape>
            <o:OLEObject Type="Embed" ProgID="Visio.Drawing.15" ShapeID="_x0000_i1028" DrawAspect="Content" ObjectID="_1824013855" r:id="rId17"/>
          </w:object>
        </w:r>
      </w:ins>
    </w:p>
    <w:p w14:paraId="25A9A8E3" w14:textId="77777777" w:rsidR="00151328" w:rsidRPr="00151328" w:rsidRDefault="00151328" w:rsidP="00151328">
      <w:pPr>
        <w:overflowPunct/>
        <w:autoSpaceDE/>
        <w:autoSpaceDN/>
        <w:adjustRightInd/>
        <w:jc w:val="center"/>
        <w:rPr>
          <w:ins w:id="27" w:author="jiang zheng" w:date="2025-10-21T20:29:00Z"/>
          <w:rFonts w:ascii="Arial" w:eastAsia="宋体" w:hAnsi="Arial" w:cs="Arial"/>
          <w:sz w:val="32"/>
          <w:lang w:val="en-US" w:eastAsia="en-US"/>
        </w:rPr>
      </w:pPr>
      <w:ins w:id="28" w:author="jiang zheng" w:date="2025-10-21T20:29:00Z">
        <w:r w:rsidRPr="00151328">
          <w:rPr>
            <w:rFonts w:eastAsia="宋体"/>
            <w:lang w:eastAsia="zh-CN"/>
          </w:rPr>
          <w:t>Figure 7.1</w:t>
        </w:r>
        <w:r w:rsidRPr="00151328">
          <w:rPr>
            <w:rFonts w:eastAsia="宋体"/>
            <w:lang w:val="en-US" w:eastAsia="zh-CN"/>
          </w:rPr>
          <w:tab/>
        </w:r>
        <w:r w:rsidRPr="00151328">
          <w:rPr>
            <w:rFonts w:eastAsia="宋体"/>
            <w:lang w:eastAsia="zh-CN"/>
          </w:rPr>
          <w:t>Logical architecture for ISAC</w:t>
        </w:r>
      </w:ins>
    </w:p>
    <w:p w14:paraId="78C0D55E" w14:textId="77777777" w:rsidR="00151328" w:rsidRPr="00151328" w:rsidRDefault="00151328" w:rsidP="00151328">
      <w:pPr>
        <w:overflowPunct/>
        <w:autoSpaceDE/>
        <w:autoSpaceDN/>
        <w:adjustRightInd/>
        <w:spacing w:after="120"/>
        <w:rPr>
          <w:ins w:id="29" w:author="jiang zheng" w:date="2025-10-21T20:29:00Z"/>
          <w:rFonts w:eastAsia="等线"/>
          <w:lang w:eastAsia="en-US"/>
        </w:rPr>
      </w:pPr>
      <w:ins w:id="30" w:author="jiang zheng" w:date="2025-10-21T20:29:00Z">
        <w:r w:rsidRPr="00151328">
          <w:rPr>
            <w:rFonts w:eastAsia="宋体"/>
            <w:lang w:eastAsia="en-US"/>
          </w:rPr>
          <w:t xml:space="preserve">This logical architecture is independent of the transport, e.g. direct or via the AMF, between </w:t>
        </w:r>
        <w:r w:rsidRPr="00151328">
          <w:rPr>
            <w:rFonts w:eastAsia="宋体"/>
            <w:lang w:val="en-US" w:eastAsia="zh-CN"/>
          </w:rPr>
          <w:t xml:space="preserve">the </w:t>
        </w:r>
        <w:r w:rsidRPr="00151328">
          <w:rPr>
            <w:rFonts w:eastAsia="宋体"/>
            <w:lang w:eastAsia="en-US"/>
          </w:rPr>
          <w:t xml:space="preserve">gNB and </w:t>
        </w:r>
        <w:r w:rsidRPr="00151328">
          <w:rPr>
            <w:rFonts w:eastAsia="宋体"/>
            <w:lang w:val="en-US" w:eastAsia="zh-CN"/>
          </w:rPr>
          <w:t xml:space="preserve">the </w:t>
        </w:r>
        <w:r w:rsidRPr="00151328">
          <w:rPr>
            <w:rFonts w:eastAsia="宋体"/>
            <w:lang w:eastAsia="en-US"/>
          </w:rPr>
          <w:t>SF.</w:t>
        </w:r>
      </w:ins>
    </w:p>
    <w:p w14:paraId="18C66D3D" w14:textId="4A45851F" w:rsidR="00151328" w:rsidRDefault="00151328" w:rsidP="00151328">
      <w:pPr>
        <w:overflowPunct/>
        <w:autoSpaceDE/>
        <w:autoSpaceDN/>
        <w:adjustRightInd/>
        <w:rPr>
          <w:ins w:id="31" w:author="Lenovo" w:date="2025-11-03T13:58:00Z" w16du:dateUtc="2025-11-03T05:58:00Z"/>
          <w:rFonts w:eastAsia="宋体"/>
          <w:color w:val="FF0000"/>
          <w:lang w:eastAsia="en-US"/>
        </w:rPr>
      </w:pPr>
      <w:ins w:id="32" w:author="jiang zheng" w:date="2025-10-21T20:29:00Z">
        <w:r w:rsidRPr="00151328">
          <w:rPr>
            <w:rFonts w:eastAsia="宋体"/>
            <w:color w:val="FF0000"/>
            <w:lang w:eastAsia="en-US"/>
          </w:rPr>
          <w:t>Editor</w:t>
        </w:r>
      </w:ins>
      <w:ins w:id="33" w:author="jiang zheng" w:date="2025-10-21T20:30:00Z">
        <w:r w:rsidRPr="00151328">
          <w:rPr>
            <w:rFonts w:eastAsia="宋体"/>
            <w:color w:val="FF0000"/>
            <w:lang w:eastAsia="zh-CN"/>
          </w:rPr>
          <w:t>’</w:t>
        </w:r>
      </w:ins>
      <w:ins w:id="34" w:author="jiang zheng" w:date="2025-10-21T20:29:00Z">
        <w:r w:rsidRPr="00151328">
          <w:rPr>
            <w:rFonts w:eastAsia="宋体"/>
            <w:color w:val="FF0000"/>
            <w:lang w:eastAsia="en-US"/>
          </w:rPr>
          <w:t>s Note:</w:t>
        </w:r>
      </w:ins>
      <w:ins w:id="35" w:author="jiang zheng" w:date="2025-10-21T20:30:00Z">
        <w:r w:rsidRPr="00151328">
          <w:rPr>
            <w:rFonts w:eastAsia="宋体"/>
            <w:color w:val="FF0000"/>
            <w:lang w:eastAsia="zh-CN"/>
          </w:rPr>
          <w:t xml:space="preserve">  </w:t>
        </w:r>
      </w:ins>
      <w:ins w:id="36" w:author="jiang zheng" w:date="2025-10-21T20:29:00Z">
        <w:r w:rsidRPr="00151328">
          <w:rPr>
            <w:rFonts w:eastAsia="宋体"/>
            <w:color w:val="FF0000"/>
            <w:lang w:eastAsia="en-US"/>
          </w:rPr>
          <w:t>The details of "Nx" interface need further discussion and decision.</w:t>
        </w:r>
      </w:ins>
    </w:p>
    <w:p w14:paraId="4FE070B0" w14:textId="2A8150E0" w:rsidR="00390559" w:rsidRPr="00390559" w:rsidRDefault="00390559" w:rsidP="00151328">
      <w:pPr>
        <w:overflowPunct/>
        <w:autoSpaceDE/>
        <w:autoSpaceDN/>
        <w:adjustRightInd/>
        <w:rPr>
          <w:ins w:id="37" w:author="Lenovo" w:date="2025-11-03T14:18:00Z" w16du:dateUtc="2025-11-03T06:18:00Z"/>
          <w:rFonts w:eastAsiaTheme="minorEastAsia"/>
          <w:lang w:eastAsia="zh-CN"/>
        </w:rPr>
      </w:pPr>
      <w:ins w:id="38" w:author="Lenovo" w:date="2025-11-03T14:18:00Z" w16du:dateUtc="2025-11-03T06:18:00Z">
        <w:r w:rsidRPr="0037088D"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 w:hint="eastAsia"/>
            <w:lang w:eastAsia="zh-CN"/>
          </w:rPr>
          <w:t>the Sensing gNB</w:t>
        </w:r>
        <w:r w:rsidRPr="0037088D">
          <w:rPr>
            <w:rFonts w:eastAsiaTheme="minorEastAsia"/>
            <w:lang w:eastAsia="zh-CN"/>
          </w:rPr>
          <w:t xml:space="preserve">, architecture and protocol aspects of split RAN architecture </w:t>
        </w:r>
        <w:r>
          <w:rPr>
            <w:rFonts w:eastAsiaTheme="minorEastAsia" w:hint="eastAsia"/>
            <w:lang w:eastAsia="zh-CN"/>
          </w:rPr>
          <w:t>could</w:t>
        </w:r>
        <w:r w:rsidRPr="0037088D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be</w:t>
        </w:r>
        <w:r w:rsidRPr="0037088D">
          <w:rPr>
            <w:rFonts w:eastAsiaTheme="minorEastAsia"/>
            <w:lang w:eastAsia="zh-CN"/>
          </w:rPr>
          <w:t xml:space="preserve"> studied.</w:t>
        </w:r>
      </w:ins>
      <w:ins w:id="39" w:author="Lenovo" w:date="2025-11-03T14:28:00Z" w16du:dateUtc="2025-11-03T06:28:00Z">
        <w:r w:rsidR="00595A7B">
          <w:rPr>
            <w:rFonts w:eastAsiaTheme="minorEastAsia" w:hint="eastAsia"/>
            <w:lang w:eastAsia="zh-CN"/>
          </w:rPr>
          <w:t xml:space="preserve"> For gNB-based monostatic sensing, </w:t>
        </w:r>
        <w:r w:rsidR="00595A7B" w:rsidRPr="00595A7B">
          <w:rPr>
            <w:rFonts w:eastAsiaTheme="minorEastAsia"/>
            <w:lang w:eastAsia="zh-CN"/>
          </w:rPr>
          <w:t>same</w:t>
        </w:r>
        <w:r w:rsidR="00595A7B">
          <w:rPr>
            <w:rFonts w:eastAsiaTheme="minorEastAsia" w:hint="eastAsia"/>
            <w:lang w:eastAsia="zh-CN"/>
          </w:rPr>
          <w:t>/different</w:t>
        </w:r>
        <w:r w:rsidR="00595A7B" w:rsidRPr="00595A7B">
          <w:rPr>
            <w:rFonts w:eastAsiaTheme="minorEastAsia"/>
            <w:lang w:eastAsia="zh-CN"/>
          </w:rPr>
          <w:t xml:space="preserve"> TRP</w:t>
        </w:r>
        <w:r w:rsidR="00595A7B">
          <w:rPr>
            <w:rFonts w:eastAsiaTheme="minorEastAsia" w:hint="eastAsia"/>
            <w:lang w:eastAsia="zh-CN"/>
          </w:rPr>
          <w:t>(s)</w:t>
        </w:r>
        <w:r w:rsidR="00595A7B" w:rsidRPr="00595A7B">
          <w:rPr>
            <w:rFonts w:eastAsiaTheme="minorEastAsia"/>
            <w:lang w:eastAsia="zh-CN"/>
          </w:rPr>
          <w:t xml:space="preserve"> or same</w:t>
        </w:r>
      </w:ins>
      <w:ins w:id="40" w:author="Lenovo" w:date="2025-11-03T14:29:00Z" w16du:dateUtc="2025-11-03T06:29:00Z">
        <w:r w:rsidR="00595A7B">
          <w:rPr>
            <w:rFonts w:eastAsiaTheme="minorEastAsia" w:hint="eastAsia"/>
            <w:lang w:eastAsia="zh-CN"/>
          </w:rPr>
          <w:t>/</w:t>
        </w:r>
        <w:r w:rsidR="00595A7B">
          <w:rPr>
            <w:rFonts w:eastAsiaTheme="minorEastAsia"/>
            <w:lang w:eastAsia="zh-CN"/>
          </w:rPr>
          <w:t>different</w:t>
        </w:r>
      </w:ins>
      <w:ins w:id="41" w:author="Lenovo" w:date="2025-11-03T14:28:00Z" w16du:dateUtc="2025-11-03T06:28:00Z">
        <w:r w:rsidR="00595A7B" w:rsidRPr="00595A7B">
          <w:rPr>
            <w:rFonts w:eastAsiaTheme="minorEastAsia"/>
            <w:lang w:eastAsia="zh-CN"/>
          </w:rPr>
          <w:t xml:space="preserve"> DU</w:t>
        </w:r>
      </w:ins>
      <w:ins w:id="42" w:author="Lenovo" w:date="2025-11-03T14:29:00Z" w16du:dateUtc="2025-11-03T06:29:00Z">
        <w:r w:rsidR="00595A7B">
          <w:rPr>
            <w:rFonts w:eastAsiaTheme="minorEastAsia" w:hint="eastAsia"/>
            <w:lang w:eastAsia="zh-CN"/>
          </w:rPr>
          <w:t>(s)</w:t>
        </w:r>
      </w:ins>
      <w:ins w:id="43" w:author="Lenovo" w:date="2025-11-03T14:28:00Z" w16du:dateUtc="2025-11-03T06:28:00Z">
        <w:r w:rsidR="00595A7B" w:rsidRPr="00595A7B">
          <w:rPr>
            <w:rFonts w:eastAsiaTheme="minorEastAsia"/>
            <w:lang w:eastAsia="zh-CN"/>
          </w:rPr>
          <w:t xml:space="preserve"> of the sensing gNB may be selected as the Sensing Transmitter and the Sensing Receiver</w:t>
        </w:r>
      </w:ins>
      <w:ins w:id="44" w:author="Lenovo" w:date="2025-11-03T14:29:00Z" w16du:dateUtc="2025-11-03T06:29:00Z">
        <w:r w:rsidR="00595A7B">
          <w:rPr>
            <w:rFonts w:eastAsiaTheme="minorEastAsia" w:hint="eastAsia"/>
            <w:lang w:eastAsia="zh-CN"/>
          </w:rPr>
          <w:t>.</w:t>
        </w:r>
      </w:ins>
    </w:p>
    <w:p w14:paraId="66B83C59" w14:textId="2FC2666F" w:rsidR="00D41040" w:rsidRPr="00151328" w:rsidRDefault="00D41040" w:rsidP="00151328">
      <w:pPr>
        <w:overflowPunct/>
        <w:autoSpaceDE/>
        <w:autoSpaceDN/>
        <w:adjustRightInd/>
        <w:rPr>
          <w:ins w:id="45" w:author="jiang zheng" w:date="2025-10-21T20:25:00Z"/>
          <w:rFonts w:eastAsia="宋体"/>
          <w:lang w:eastAsia="zh-CN"/>
        </w:rPr>
      </w:pPr>
      <w:ins w:id="46" w:author="Lenovo" w:date="2025-11-03T13:58:00Z" w16du:dateUtc="2025-11-03T05:58:00Z">
        <w:r w:rsidRPr="00D41040">
          <w:rPr>
            <w:rFonts w:eastAsia="宋体"/>
            <w:lang w:eastAsia="zh-CN"/>
          </w:rPr>
          <w:t xml:space="preserve">Figure </w:t>
        </w:r>
        <w:r>
          <w:rPr>
            <w:rFonts w:eastAsia="宋体" w:hint="eastAsia"/>
            <w:lang w:eastAsia="zh-CN"/>
          </w:rPr>
          <w:t>7.2</w:t>
        </w:r>
        <w:r w:rsidRPr="00D41040">
          <w:rPr>
            <w:rFonts w:eastAsia="宋体"/>
            <w:lang w:eastAsia="zh-CN"/>
          </w:rPr>
          <w:t xml:space="preserve"> shows protocol stack examples of</w:t>
        </w:r>
      </w:ins>
      <w:ins w:id="47" w:author="Lenovo" w:date="2025-11-03T14:00:00Z" w16du:dateUtc="2025-11-03T06:00:00Z">
        <w:r w:rsidR="00586C0C">
          <w:rPr>
            <w:rFonts w:eastAsia="宋体" w:hint="eastAsia"/>
            <w:lang w:eastAsia="zh-CN"/>
          </w:rPr>
          <w:t xml:space="preserve"> </w:t>
        </w:r>
        <w:r w:rsidR="00586C0C" w:rsidRPr="00586C0C">
          <w:rPr>
            <w:rFonts w:eastAsia="宋体"/>
            <w:lang w:eastAsia="zh-CN"/>
          </w:rPr>
          <w:t>control plane protocol between</w:t>
        </w:r>
      </w:ins>
      <w:ins w:id="48" w:author="Lenovo" w:date="2025-11-03T14:07:00Z" w16du:dateUtc="2025-11-03T06:07:00Z">
        <w:r w:rsidR="00CA1D52">
          <w:rPr>
            <w:rFonts w:eastAsia="宋体" w:hint="eastAsia"/>
            <w:lang w:eastAsia="zh-CN"/>
          </w:rPr>
          <w:t xml:space="preserve"> the</w:t>
        </w:r>
      </w:ins>
      <w:ins w:id="49" w:author="Lenovo" w:date="2025-11-03T14:00:00Z" w16du:dateUtc="2025-11-03T06:00:00Z">
        <w:r w:rsidR="00586C0C" w:rsidRPr="00586C0C">
          <w:rPr>
            <w:rFonts w:eastAsia="宋体"/>
            <w:lang w:eastAsia="zh-CN"/>
          </w:rPr>
          <w:t xml:space="preserve"> Sensing gNB and </w:t>
        </w:r>
      </w:ins>
      <w:ins w:id="50" w:author="Lenovo" w:date="2025-11-03T14:07:00Z" w16du:dateUtc="2025-11-03T06:07:00Z">
        <w:r w:rsidR="00CA1D52">
          <w:rPr>
            <w:rFonts w:eastAsia="宋体" w:hint="eastAsia"/>
            <w:lang w:eastAsia="zh-CN"/>
          </w:rPr>
          <w:t xml:space="preserve">the </w:t>
        </w:r>
      </w:ins>
      <w:ins w:id="51" w:author="Lenovo" w:date="2025-11-03T14:00:00Z" w16du:dateUtc="2025-11-03T06:00:00Z">
        <w:r w:rsidR="00586C0C" w:rsidRPr="00586C0C">
          <w:rPr>
            <w:rFonts w:eastAsia="宋体"/>
            <w:lang w:eastAsia="zh-CN"/>
          </w:rPr>
          <w:t>SF</w:t>
        </w:r>
        <w:r w:rsidR="00586C0C">
          <w:rPr>
            <w:rFonts w:eastAsia="宋体" w:hint="eastAsia"/>
            <w:lang w:eastAsia="zh-CN"/>
          </w:rPr>
          <w:t xml:space="preserve"> </w:t>
        </w:r>
      </w:ins>
      <w:ins w:id="52" w:author="Lenovo" w:date="2025-11-03T14:02:00Z" w16du:dateUtc="2025-11-03T06:02:00Z">
        <w:r w:rsidR="006E2496">
          <w:rPr>
            <w:rFonts w:eastAsia="宋体" w:hint="eastAsia"/>
            <w:lang w:eastAsia="zh-CN"/>
          </w:rPr>
          <w:t>direct or via the AMF</w:t>
        </w:r>
      </w:ins>
      <w:ins w:id="53" w:author="Lenovo" w:date="2025-11-03T14:01:00Z" w16du:dateUtc="2025-11-03T06:01:00Z">
        <w:r w:rsidR="00586C0C">
          <w:rPr>
            <w:rFonts w:eastAsia="宋体" w:hint="eastAsia"/>
            <w:lang w:eastAsia="zh-CN"/>
          </w:rPr>
          <w:t>.</w:t>
        </w:r>
      </w:ins>
    </w:p>
    <w:p w14:paraId="723AD1F3" w14:textId="52F83AA1" w:rsidR="00151328" w:rsidRDefault="001734A2" w:rsidP="001734A2">
      <w:pPr>
        <w:spacing w:after="120" w:line="360" w:lineRule="auto"/>
        <w:jc w:val="center"/>
        <w:textAlignment w:val="baseline"/>
        <w:rPr>
          <w:rFonts w:eastAsia="宋体"/>
          <w:lang w:eastAsia="zh-CN"/>
        </w:rPr>
      </w:pPr>
      <w:ins w:id="54" w:author="Lenovo" w:date="2025-11-03T14:02:00Z" w16du:dateUtc="2025-11-03T06:02:00Z">
        <w:r>
          <w:rPr>
            <w:rFonts w:hint="eastAsia"/>
          </w:rPr>
          <w:object w:dxaOrig="11221" w:dyaOrig="2611" w14:anchorId="5C696944">
            <v:shape id="_x0000_i1029" type="#_x0000_t75" style="width:482pt;height:112pt" o:ole="">
              <v:imagedata r:id="rId12" o:title=""/>
            </v:shape>
            <o:OLEObject Type="Embed" ProgID="Visio.Drawing.15" ShapeID="_x0000_i1029" DrawAspect="Content" ObjectID="_1824013856" r:id="rId18"/>
          </w:object>
        </w:r>
      </w:ins>
    </w:p>
    <w:p w14:paraId="5A44E1A3" w14:textId="4E7D5F2B" w:rsidR="001734A2" w:rsidRPr="00151328" w:rsidRDefault="001734A2" w:rsidP="001734A2">
      <w:pPr>
        <w:overflowPunct/>
        <w:autoSpaceDE/>
        <w:autoSpaceDN/>
        <w:adjustRightInd/>
        <w:jc w:val="center"/>
        <w:rPr>
          <w:ins w:id="55" w:author="Lenovo" w:date="2025-11-03T14:02:00Z" w16du:dateUtc="2025-11-03T06:02:00Z"/>
          <w:rFonts w:ascii="Arial" w:eastAsia="宋体" w:hAnsi="Arial" w:cs="Arial"/>
          <w:sz w:val="32"/>
          <w:lang w:val="en-US" w:eastAsia="en-US"/>
        </w:rPr>
      </w:pPr>
      <w:ins w:id="56" w:author="Lenovo" w:date="2025-11-03T14:02:00Z" w16du:dateUtc="2025-11-03T06:02:00Z">
        <w:r w:rsidRPr="00151328">
          <w:rPr>
            <w:rFonts w:eastAsia="宋体"/>
            <w:lang w:eastAsia="zh-CN"/>
          </w:rPr>
          <w:t>Figure 7.</w:t>
        </w:r>
      </w:ins>
      <w:ins w:id="57" w:author="Lenovo" w:date="2025-11-03T14:03:00Z" w16du:dateUtc="2025-11-03T06:03:00Z">
        <w:r>
          <w:rPr>
            <w:rFonts w:eastAsia="宋体" w:hint="eastAsia"/>
            <w:lang w:eastAsia="zh-CN"/>
          </w:rPr>
          <w:t>2 C</w:t>
        </w:r>
        <w:r w:rsidRPr="001734A2">
          <w:rPr>
            <w:rFonts w:eastAsia="宋体"/>
            <w:lang w:eastAsia="zh-CN"/>
          </w:rPr>
          <w:t>ontrol plane protocol between Sensing gNB and SF</w:t>
        </w:r>
      </w:ins>
    </w:p>
    <w:p w14:paraId="2AADB4E8" w14:textId="5B275239" w:rsidR="006C4D3D" w:rsidRDefault="00A34282" w:rsidP="006C4D3D">
      <w:pPr>
        <w:overflowPunct/>
        <w:autoSpaceDE/>
        <w:autoSpaceDN/>
        <w:adjustRightInd/>
        <w:rPr>
          <w:ins w:id="58" w:author="Lenovo" w:date="2025-11-03T14:25:00Z" w16du:dateUtc="2025-11-03T06:25:00Z"/>
          <w:rFonts w:eastAsia="宋体"/>
          <w:lang w:eastAsia="zh-CN"/>
        </w:rPr>
      </w:pPr>
      <w:ins w:id="59" w:author="Lenovo" w:date="2025-11-04T09:44:00Z" w16du:dateUtc="2025-11-04T01:44:00Z">
        <w:r>
          <w:rPr>
            <w:rFonts w:eastAsia="宋体" w:hint="eastAsia"/>
            <w:lang w:eastAsia="zh-CN"/>
          </w:rPr>
          <w:t>For</w:t>
        </w:r>
      </w:ins>
      <w:ins w:id="60" w:author="Lenovo" w:date="2025-11-03T14:20:00Z" w16du:dateUtc="2025-11-03T06:20:00Z">
        <w:r w:rsidR="006C4D3D">
          <w:rPr>
            <w:rFonts w:eastAsia="宋体" w:hint="eastAsia"/>
            <w:lang w:eastAsia="zh-CN"/>
          </w:rPr>
          <w:t xml:space="preserve"> direct connectivit</w:t>
        </w:r>
      </w:ins>
      <w:ins w:id="61" w:author="Lenovo" w:date="2025-11-03T14:21:00Z" w16du:dateUtc="2025-11-03T06:21:00Z">
        <w:r w:rsidR="006C4D3D">
          <w:rPr>
            <w:rFonts w:eastAsia="宋体" w:hint="eastAsia"/>
            <w:lang w:eastAsia="zh-CN"/>
          </w:rPr>
          <w:t>y</w:t>
        </w:r>
      </w:ins>
      <w:ins w:id="62" w:author="Lenovo" w:date="2025-11-03T14:20:00Z" w16du:dateUtc="2025-11-03T06:20:00Z">
        <w:r w:rsidR="006C4D3D">
          <w:rPr>
            <w:rFonts w:eastAsia="宋体" w:hint="eastAsia"/>
            <w:lang w:eastAsia="zh-CN"/>
          </w:rPr>
          <w:t xml:space="preserve">, </w:t>
        </w:r>
      </w:ins>
      <w:ins w:id="63" w:author="Lenovo" w:date="2025-11-03T14:21:00Z" w16du:dateUtc="2025-11-03T06:21:00Z">
        <w:r w:rsidR="006C4D3D">
          <w:rPr>
            <w:rFonts w:eastAsia="宋体" w:hint="eastAsia"/>
            <w:lang w:eastAsia="zh-CN"/>
          </w:rPr>
          <w:t xml:space="preserve">the NXAP is terminated at the Sensing gNB and the SF. </w:t>
        </w:r>
      </w:ins>
      <w:ins w:id="64" w:author="Lenovo" w:date="2025-11-03T14:22:00Z" w16du:dateUtc="2025-11-03T06:22:00Z">
        <w:r w:rsidR="006C4D3D" w:rsidRPr="006C4D3D">
          <w:rPr>
            <w:rFonts w:eastAsia="宋体"/>
            <w:lang w:eastAsia="zh-CN"/>
          </w:rPr>
          <w:t xml:space="preserve">The signalling transport for </w:t>
        </w:r>
        <w:r w:rsidR="006C4D3D">
          <w:rPr>
            <w:rFonts w:eastAsia="宋体" w:hint="eastAsia"/>
            <w:lang w:eastAsia="zh-CN"/>
          </w:rPr>
          <w:t>N</w:t>
        </w:r>
        <w:r w:rsidR="006C4D3D" w:rsidRPr="006C4D3D">
          <w:rPr>
            <w:rFonts w:eastAsia="宋体"/>
            <w:lang w:eastAsia="zh-CN"/>
          </w:rPr>
          <w:t>XAP at the</w:t>
        </w:r>
        <w:r w:rsidR="006C4D3D">
          <w:rPr>
            <w:rFonts w:eastAsia="宋体" w:hint="eastAsia"/>
            <w:lang w:eastAsia="zh-CN"/>
          </w:rPr>
          <w:t xml:space="preserve"> Sensing gNB</w:t>
        </w:r>
        <w:r w:rsidR="006C4D3D" w:rsidRPr="006C4D3D">
          <w:rPr>
            <w:rFonts w:eastAsia="宋体"/>
            <w:lang w:eastAsia="zh-CN"/>
          </w:rPr>
          <w:t xml:space="preserve"> is SCTP/IP.</w:t>
        </w:r>
      </w:ins>
      <w:ins w:id="65" w:author="Lenovo" w:date="2025-11-03T14:24:00Z" w16du:dateUtc="2025-11-03T06:24:00Z">
        <w:r w:rsidR="006C4D3D">
          <w:rPr>
            <w:rFonts w:eastAsia="宋体" w:hint="eastAsia"/>
            <w:lang w:eastAsia="zh-CN"/>
          </w:rPr>
          <w:t xml:space="preserve"> NXAP can be </w:t>
        </w:r>
        <w:r w:rsidR="006C4D3D" w:rsidRPr="006C4D3D">
          <w:rPr>
            <w:rFonts w:eastAsia="宋体"/>
            <w:lang w:eastAsia="zh-CN"/>
          </w:rPr>
          <w:t xml:space="preserve">realised by including </w:t>
        </w:r>
        <w:r w:rsidR="006C4D3D">
          <w:rPr>
            <w:rFonts w:eastAsia="宋体" w:hint="eastAsia"/>
            <w:lang w:eastAsia="zh-CN"/>
          </w:rPr>
          <w:t>sensing</w:t>
        </w:r>
        <w:r w:rsidR="006C4D3D" w:rsidRPr="006C4D3D">
          <w:rPr>
            <w:rFonts w:eastAsia="宋体"/>
            <w:lang w:eastAsia="zh-CN"/>
          </w:rPr>
          <w:t xml:space="preserve"> information in NGAP</w:t>
        </w:r>
        <w:r w:rsidR="006C4D3D">
          <w:rPr>
            <w:rFonts w:eastAsia="宋体" w:hint="eastAsia"/>
            <w:lang w:eastAsia="zh-CN"/>
          </w:rPr>
          <w:t xml:space="preserve">. </w:t>
        </w:r>
      </w:ins>
    </w:p>
    <w:p w14:paraId="473669D3" w14:textId="69FF8DC0" w:rsidR="00BF22A5" w:rsidRPr="00BF22A5" w:rsidRDefault="00A34282" w:rsidP="006C4D3D">
      <w:pPr>
        <w:overflowPunct/>
        <w:autoSpaceDE/>
        <w:autoSpaceDN/>
        <w:adjustRightInd/>
        <w:rPr>
          <w:ins w:id="66" w:author="Lenovo" w:date="2025-11-03T14:20:00Z" w16du:dateUtc="2025-11-03T06:20:00Z"/>
          <w:rFonts w:eastAsia="宋体"/>
          <w:lang w:eastAsia="zh-CN"/>
        </w:rPr>
      </w:pPr>
      <w:ins w:id="67" w:author="Lenovo" w:date="2025-11-04T09:44:00Z" w16du:dateUtc="2025-11-04T01:44:00Z">
        <w:r>
          <w:rPr>
            <w:rFonts w:eastAsia="宋体" w:hint="eastAsia"/>
            <w:lang w:eastAsia="zh-CN"/>
          </w:rPr>
          <w:t>For</w:t>
        </w:r>
      </w:ins>
      <w:ins w:id="68" w:author="Lenovo" w:date="2025-11-03T14:25:00Z" w16du:dateUtc="2025-11-03T06:25:00Z">
        <w:r w:rsidR="00BF22A5">
          <w:rPr>
            <w:rFonts w:eastAsia="宋体" w:hint="eastAsia"/>
            <w:lang w:eastAsia="zh-CN"/>
          </w:rPr>
          <w:t xml:space="preserve"> indirect connectivity, the sensing information </w:t>
        </w:r>
      </w:ins>
      <w:ins w:id="69" w:author="Lenovo" w:date="2025-11-03T14:26:00Z" w16du:dateUtc="2025-11-03T06:26:00Z">
        <w:r w:rsidR="00BF22A5">
          <w:rPr>
            <w:rFonts w:eastAsia="宋体" w:hint="eastAsia"/>
            <w:lang w:eastAsia="zh-CN"/>
          </w:rPr>
          <w:t xml:space="preserve">is included in the NGAP between the Sensing gNB and the </w:t>
        </w:r>
      </w:ins>
      <w:ins w:id="70" w:author="Lenovo" w:date="2025-11-03T14:27:00Z" w16du:dateUtc="2025-11-03T06:27:00Z">
        <w:r w:rsidR="00BF22A5">
          <w:rPr>
            <w:rFonts w:eastAsia="宋体" w:hint="eastAsia"/>
            <w:lang w:eastAsia="zh-CN"/>
          </w:rPr>
          <w:t>AMF</w:t>
        </w:r>
      </w:ins>
      <w:ins w:id="71" w:author="Lenovo" w:date="2025-11-03T14:26:00Z" w16du:dateUtc="2025-11-03T06:26:00Z">
        <w:r w:rsidR="00BF22A5">
          <w:rPr>
            <w:rFonts w:eastAsia="宋体" w:hint="eastAsia"/>
            <w:lang w:eastAsia="zh-CN"/>
          </w:rPr>
          <w:t xml:space="preserve">, and </w:t>
        </w:r>
        <w:r w:rsidR="00BF22A5">
          <w:rPr>
            <w:rFonts w:eastAsia="宋体"/>
            <w:lang w:eastAsia="zh-CN"/>
          </w:rPr>
          <w:t>transport</w:t>
        </w:r>
      </w:ins>
      <w:ins w:id="72" w:author="Lenovo" w:date="2025-11-03T14:27:00Z" w16du:dateUtc="2025-11-03T06:27:00Z">
        <w:r w:rsidR="007A3A57">
          <w:rPr>
            <w:rFonts w:eastAsia="宋体" w:hint="eastAsia"/>
            <w:lang w:eastAsia="zh-CN"/>
          </w:rPr>
          <w:t>ed</w:t>
        </w:r>
      </w:ins>
      <w:ins w:id="73" w:author="Lenovo" w:date="2025-11-03T14:26:00Z" w16du:dateUtc="2025-11-03T06:26:00Z">
        <w:r w:rsidR="00BF22A5">
          <w:rPr>
            <w:rFonts w:eastAsia="宋体" w:hint="eastAsia"/>
            <w:lang w:eastAsia="zh-CN"/>
          </w:rPr>
          <w:t xml:space="preserve"> via SBI </w:t>
        </w:r>
      </w:ins>
      <w:ins w:id="74" w:author="Lenovo" w:date="2025-11-03T14:27:00Z" w16du:dateUtc="2025-11-03T06:27:00Z">
        <w:r w:rsidR="00BF22A5">
          <w:rPr>
            <w:rFonts w:eastAsia="宋体" w:hint="eastAsia"/>
            <w:lang w:eastAsia="zh-CN"/>
          </w:rPr>
          <w:t>between the AMF and the SF.</w:t>
        </w:r>
      </w:ins>
    </w:p>
    <w:p w14:paraId="4BE015F8" w14:textId="3ED22F01" w:rsidR="009E3CE1" w:rsidRDefault="009E3CE1" w:rsidP="009E3CE1">
      <w:pPr>
        <w:overflowPunct/>
        <w:autoSpaceDE/>
        <w:autoSpaceDN/>
        <w:adjustRightInd/>
        <w:rPr>
          <w:ins w:id="75" w:author="Lenovo" w:date="2025-11-03T14:09:00Z" w16du:dateUtc="2025-11-03T06:09:00Z"/>
          <w:rFonts w:eastAsia="宋体"/>
          <w:lang w:eastAsia="zh-CN"/>
        </w:rPr>
      </w:pPr>
      <w:ins w:id="76" w:author="Lenovo" w:date="2025-11-03T14:03:00Z" w16du:dateUtc="2025-11-03T06:03:00Z">
        <w:r w:rsidRPr="00D41040">
          <w:rPr>
            <w:rFonts w:eastAsia="宋体"/>
            <w:lang w:eastAsia="zh-CN"/>
          </w:rPr>
          <w:t xml:space="preserve">Figure </w:t>
        </w:r>
        <w:r>
          <w:rPr>
            <w:rFonts w:eastAsia="宋体" w:hint="eastAsia"/>
            <w:lang w:eastAsia="zh-CN"/>
          </w:rPr>
          <w:t>7.</w:t>
        </w:r>
      </w:ins>
      <w:ins w:id="77" w:author="Lenovo" w:date="2025-11-03T14:05:00Z" w16du:dateUtc="2025-11-03T06:05:00Z">
        <w:r w:rsidR="00EA19A9">
          <w:rPr>
            <w:rFonts w:eastAsia="宋体" w:hint="eastAsia"/>
            <w:lang w:eastAsia="zh-CN"/>
          </w:rPr>
          <w:t>3</w:t>
        </w:r>
      </w:ins>
      <w:ins w:id="78" w:author="Lenovo" w:date="2025-11-03T14:03:00Z" w16du:dateUtc="2025-11-03T06:03:00Z">
        <w:r w:rsidRPr="00D41040">
          <w:rPr>
            <w:rFonts w:eastAsia="宋体"/>
            <w:lang w:eastAsia="zh-CN"/>
          </w:rPr>
          <w:t xml:space="preserve"> shows protocol stack examples of</w:t>
        </w:r>
        <w:r>
          <w:rPr>
            <w:rFonts w:eastAsia="宋体" w:hint="eastAsia"/>
            <w:lang w:eastAsia="zh-CN"/>
          </w:rPr>
          <w:t xml:space="preserve"> </w:t>
        </w:r>
      </w:ins>
      <w:ins w:id="79" w:author="Lenovo" w:date="2025-11-03T14:04:00Z" w16du:dateUtc="2025-11-03T06:04:00Z">
        <w:r>
          <w:rPr>
            <w:rFonts w:eastAsia="宋体" w:hint="eastAsia"/>
            <w:lang w:eastAsia="zh-CN"/>
          </w:rPr>
          <w:t>user</w:t>
        </w:r>
      </w:ins>
      <w:ins w:id="80" w:author="Lenovo" w:date="2025-11-03T14:03:00Z" w16du:dateUtc="2025-11-03T06:03:00Z">
        <w:r w:rsidRPr="00586C0C">
          <w:rPr>
            <w:rFonts w:eastAsia="宋体"/>
            <w:lang w:eastAsia="zh-CN"/>
          </w:rPr>
          <w:t xml:space="preserve"> plane protocol between </w:t>
        </w:r>
      </w:ins>
      <w:ins w:id="81" w:author="Lenovo" w:date="2025-11-03T14:07:00Z" w16du:dateUtc="2025-11-03T06:07:00Z">
        <w:r w:rsidR="00CA1D52">
          <w:rPr>
            <w:rFonts w:eastAsia="宋体" w:hint="eastAsia"/>
            <w:lang w:eastAsia="zh-CN"/>
          </w:rPr>
          <w:t xml:space="preserve">the </w:t>
        </w:r>
      </w:ins>
      <w:ins w:id="82" w:author="Lenovo" w:date="2025-11-03T14:03:00Z" w16du:dateUtc="2025-11-03T06:03:00Z">
        <w:r w:rsidRPr="00586C0C">
          <w:rPr>
            <w:rFonts w:eastAsia="宋体"/>
            <w:lang w:eastAsia="zh-CN"/>
          </w:rPr>
          <w:t xml:space="preserve">Sensing gNB and </w:t>
        </w:r>
      </w:ins>
      <w:ins w:id="83" w:author="Lenovo" w:date="2025-11-03T14:07:00Z" w16du:dateUtc="2025-11-03T06:07:00Z">
        <w:r w:rsidR="00CA1D52">
          <w:rPr>
            <w:rFonts w:eastAsia="宋体" w:hint="eastAsia"/>
            <w:lang w:eastAsia="zh-CN"/>
          </w:rPr>
          <w:t xml:space="preserve">the </w:t>
        </w:r>
      </w:ins>
      <w:ins w:id="84" w:author="Lenovo" w:date="2025-11-03T14:03:00Z" w16du:dateUtc="2025-11-03T06:03:00Z">
        <w:r w:rsidRPr="00586C0C">
          <w:rPr>
            <w:rFonts w:eastAsia="宋体"/>
            <w:lang w:eastAsia="zh-CN"/>
          </w:rPr>
          <w:t>SF</w:t>
        </w:r>
        <w:r>
          <w:rPr>
            <w:rFonts w:eastAsia="宋体" w:hint="eastAsia"/>
            <w:lang w:eastAsia="zh-CN"/>
          </w:rPr>
          <w:t>.</w:t>
        </w:r>
      </w:ins>
      <w:ins w:id="85" w:author="Lenovo" w:date="2025-11-03T14:06:00Z" w16du:dateUtc="2025-11-03T06:06:00Z">
        <w:r w:rsidR="00CA1D52">
          <w:rPr>
            <w:rFonts w:eastAsia="宋体" w:hint="eastAsia"/>
            <w:lang w:eastAsia="zh-CN"/>
          </w:rPr>
          <w:t xml:space="preserve"> </w:t>
        </w:r>
      </w:ins>
      <w:ins w:id="86" w:author="Lenovo" w:date="2025-11-03T14:07:00Z" w16du:dateUtc="2025-11-03T06:07:00Z">
        <w:r w:rsidR="00CA1D52">
          <w:rPr>
            <w:rFonts w:eastAsia="宋体" w:hint="eastAsia"/>
            <w:lang w:eastAsia="zh-CN"/>
          </w:rPr>
          <w:t>The</w:t>
        </w:r>
      </w:ins>
      <w:ins w:id="87" w:author="Lenovo" w:date="2025-11-03T14:08:00Z" w16du:dateUtc="2025-11-03T06:08:00Z">
        <w:r w:rsidR="00120B57">
          <w:rPr>
            <w:rFonts w:eastAsia="宋体" w:hint="eastAsia"/>
            <w:lang w:eastAsia="zh-CN"/>
          </w:rPr>
          <w:t xml:space="preserve">re is a direct </w:t>
        </w:r>
      </w:ins>
      <w:ins w:id="88" w:author="Lenovo" w:date="2025-11-03T14:07:00Z" w16du:dateUtc="2025-11-03T06:07:00Z">
        <w:r w:rsidR="00CA1D52" w:rsidRPr="664F72E6">
          <w:rPr>
            <w:rFonts w:eastAsiaTheme="minorEastAsia"/>
            <w:lang w:val="en-US" w:eastAsia="zh-CN"/>
          </w:rPr>
          <w:t xml:space="preserve">data connection </w:t>
        </w:r>
        <w:r w:rsidR="00CA1D52">
          <w:rPr>
            <w:rFonts w:eastAsiaTheme="minorEastAsia" w:hint="eastAsia"/>
            <w:lang w:val="en-US" w:eastAsia="zh-CN"/>
          </w:rPr>
          <w:t>between</w:t>
        </w:r>
        <w:r w:rsidR="00CA1D52" w:rsidRPr="664F72E6">
          <w:rPr>
            <w:rFonts w:eastAsiaTheme="minorEastAsia"/>
            <w:lang w:val="en-US" w:eastAsia="zh-CN"/>
          </w:rPr>
          <w:t xml:space="preserve"> </w:t>
        </w:r>
        <w:r w:rsidR="00F604E3">
          <w:rPr>
            <w:rFonts w:eastAsiaTheme="minorEastAsia" w:hint="eastAsia"/>
            <w:lang w:val="en-US" w:eastAsia="zh-CN"/>
          </w:rPr>
          <w:t xml:space="preserve">the </w:t>
        </w:r>
        <w:r w:rsidR="00CA1D52" w:rsidRPr="664F72E6">
          <w:rPr>
            <w:rFonts w:eastAsiaTheme="minorEastAsia"/>
            <w:lang w:val="en-US" w:eastAsia="zh-CN"/>
          </w:rPr>
          <w:t>Sensing gNB</w:t>
        </w:r>
        <w:r w:rsidR="00CA1D52">
          <w:rPr>
            <w:rFonts w:eastAsiaTheme="minorEastAsia" w:hint="eastAsia"/>
            <w:lang w:val="en-US" w:eastAsia="zh-CN"/>
          </w:rPr>
          <w:t xml:space="preserve"> and </w:t>
        </w:r>
      </w:ins>
      <w:ins w:id="89" w:author="Lenovo" w:date="2025-11-03T14:08:00Z" w16du:dateUtc="2025-11-03T06:08:00Z">
        <w:r w:rsidR="00F604E3">
          <w:rPr>
            <w:rFonts w:eastAsiaTheme="minorEastAsia" w:hint="eastAsia"/>
            <w:lang w:val="en-US" w:eastAsia="zh-CN"/>
          </w:rPr>
          <w:t xml:space="preserve">the </w:t>
        </w:r>
      </w:ins>
      <w:ins w:id="90" w:author="Lenovo" w:date="2025-11-03T14:07:00Z" w16du:dateUtc="2025-11-03T06:07:00Z">
        <w:r w:rsidR="00CA1D52">
          <w:rPr>
            <w:rFonts w:eastAsiaTheme="minorEastAsia" w:hint="eastAsia"/>
            <w:lang w:val="en-US" w:eastAsia="zh-CN"/>
          </w:rPr>
          <w:t xml:space="preserve">SF </w:t>
        </w:r>
      </w:ins>
      <w:ins w:id="91" w:author="Lenovo" w:date="2025-11-03T14:08:00Z" w16du:dateUtc="2025-11-03T06:08:00Z">
        <w:r w:rsidR="00120B57">
          <w:rPr>
            <w:rFonts w:eastAsiaTheme="minorEastAsia" w:hint="eastAsia"/>
            <w:lang w:val="en-US" w:eastAsia="zh-CN"/>
          </w:rPr>
          <w:t xml:space="preserve">for both direct </w:t>
        </w:r>
      </w:ins>
      <w:ins w:id="92" w:author="Lenovo" w:date="2025-11-03T14:09:00Z" w16du:dateUtc="2025-11-03T06:09:00Z">
        <w:r w:rsidR="00120B57">
          <w:rPr>
            <w:rFonts w:eastAsiaTheme="minorEastAsia" w:hint="eastAsia"/>
            <w:lang w:val="en-US" w:eastAsia="zh-CN"/>
          </w:rPr>
          <w:t xml:space="preserve">or indirect </w:t>
        </w:r>
        <w:r w:rsidR="00120B57" w:rsidRPr="00151328">
          <w:rPr>
            <w:rFonts w:eastAsia="宋体"/>
            <w:lang w:eastAsia="en-US"/>
          </w:rPr>
          <w:t>logical architecture</w:t>
        </w:r>
        <w:r w:rsidR="00120B57">
          <w:rPr>
            <w:rFonts w:eastAsia="宋体" w:hint="eastAsia"/>
            <w:lang w:eastAsia="zh-CN"/>
          </w:rPr>
          <w:t xml:space="preserve"> between the </w:t>
        </w:r>
        <w:r w:rsidR="00120B57" w:rsidRPr="00586C0C">
          <w:rPr>
            <w:rFonts w:eastAsia="宋体"/>
            <w:lang w:eastAsia="zh-CN"/>
          </w:rPr>
          <w:t xml:space="preserve">Sensing gNB and </w:t>
        </w:r>
        <w:r w:rsidR="00120B57">
          <w:rPr>
            <w:rFonts w:eastAsia="宋体" w:hint="eastAsia"/>
            <w:lang w:eastAsia="zh-CN"/>
          </w:rPr>
          <w:t xml:space="preserve">the </w:t>
        </w:r>
        <w:r w:rsidR="00120B57" w:rsidRPr="00586C0C">
          <w:rPr>
            <w:rFonts w:eastAsia="宋体"/>
            <w:lang w:eastAsia="zh-CN"/>
          </w:rPr>
          <w:t>SF</w:t>
        </w:r>
        <w:r w:rsidR="00120B57">
          <w:rPr>
            <w:rFonts w:eastAsia="宋体" w:hint="eastAsia"/>
            <w:lang w:eastAsia="zh-CN"/>
          </w:rPr>
          <w:t>.</w:t>
        </w:r>
      </w:ins>
    </w:p>
    <w:p w14:paraId="3BF4BED9" w14:textId="1BA89239" w:rsidR="00DD10D9" w:rsidRDefault="00DD10D9" w:rsidP="00DD10D9">
      <w:pPr>
        <w:overflowPunct/>
        <w:autoSpaceDE/>
        <w:autoSpaceDN/>
        <w:adjustRightInd/>
        <w:jc w:val="center"/>
        <w:rPr>
          <w:ins w:id="93" w:author="Lenovo" w:date="2025-11-03T14:03:00Z" w16du:dateUtc="2025-11-03T06:03:00Z"/>
          <w:rFonts w:eastAsia="宋体"/>
          <w:lang w:eastAsia="zh-CN"/>
        </w:rPr>
      </w:pPr>
      <w:ins w:id="94" w:author="Lenovo" w:date="2025-11-03T14:09:00Z" w16du:dateUtc="2025-11-03T06:09:00Z">
        <w:r>
          <w:rPr>
            <w:rFonts w:hint="eastAsia"/>
          </w:rPr>
          <w:object w:dxaOrig="3950" w:dyaOrig="2171" w14:anchorId="5FD579A5">
            <v:shape id="_x0000_i1030" type="#_x0000_t75" style="width:197.5pt;height:108.5pt" o:ole="">
              <v:imagedata r:id="rId14" o:title=""/>
            </v:shape>
            <o:OLEObject Type="Embed" ProgID="Visio.Drawing.15" ShapeID="_x0000_i1030" DrawAspect="Content" ObjectID="_1824013857" r:id="rId19"/>
          </w:object>
        </w:r>
      </w:ins>
    </w:p>
    <w:p w14:paraId="6E09D969" w14:textId="793A0169" w:rsidR="00DD10D9" w:rsidRPr="00151328" w:rsidRDefault="00DD10D9" w:rsidP="00DD10D9">
      <w:pPr>
        <w:overflowPunct/>
        <w:autoSpaceDE/>
        <w:autoSpaceDN/>
        <w:adjustRightInd/>
        <w:jc w:val="center"/>
        <w:rPr>
          <w:ins w:id="95" w:author="Lenovo" w:date="2025-11-03T14:09:00Z" w16du:dateUtc="2025-11-03T06:09:00Z"/>
          <w:rFonts w:ascii="Arial" w:eastAsia="宋体" w:hAnsi="Arial" w:cs="Arial"/>
          <w:sz w:val="32"/>
          <w:lang w:val="en-US" w:eastAsia="en-US"/>
        </w:rPr>
      </w:pPr>
      <w:ins w:id="96" w:author="Lenovo" w:date="2025-11-03T14:09:00Z" w16du:dateUtc="2025-11-03T06:09:00Z">
        <w:r w:rsidRPr="00151328">
          <w:rPr>
            <w:rFonts w:eastAsia="宋体"/>
            <w:lang w:eastAsia="zh-CN"/>
          </w:rPr>
          <w:t>Figure 7.</w:t>
        </w:r>
      </w:ins>
      <w:ins w:id="97" w:author="Lenovo" w:date="2025-11-03T14:10:00Z" w16du:dateUtc="2025-11-03T06:10:00Z">
        <w:r>
          <w:rPr>
            <w:rFonts w:eastAsia="宋体" w:hint="eastAsia"/>
            <w:lang w:eastAsia="zh-CN"/>
          </w:rPr>
          <w:t>3</w:t>
        </w:r>
      </w:ins>
      <w:ins w:id="98" w:author="Lenovo" w:date="2025-11-03T14:09:00Z" w16du:dateUtc="2025-11-03T06:09:00Z">
        <w:r>
          <w:rPr>
            <w:rFonts w:eastAsia="宋体" w:hint="eastAsia"/>
            <w:lang w:eastAsia="zh-CN"/>
          </w:rPr>
          <w:t xml:space="preserve"> </w:t>
        </w:r>
      </w:ins>
      <w:ins w:id="99" w:author="Lenovo" w:date="2025-11-03T14:10:00Z" w16du:dateUtc="2025-11-03T06:10:00Z">
        <w:r>
          <w:rPr>
            <w:rFonts w:eastAsia="宋体" w:hint="eastAsia"/>
            <w:lang w:eastAsia="zh-CN"/>
          </w:rPr>
          <w:t>User</w:t>
        </w:r>
      </w:ins>
      <w:ins w:id="100" w:author="Lenovo" w:date="2025-11-03T14:09:00Z" w16du:dateUtc="2025-11-03T06:09:00Z">
        <w:r w:rsidRPr="001734A2">
          <w:rPr>
            <w:rFonts w:eastAsia="宋体"/>
            <w:lang w:eastAsia="zh-CN"/>
          </w:rPr>
          <w:t xml:space="preserve"> plane protocol between Sensing gNB and SF</w:t>
        </w:r>
      </w:ins>
    </w:p>
    <w:p w14:paraId="3C17CD22" w14:textId="77777777" w:rsidR="001734A2" w:rsidRPr="00D41040" w:rsidRDefault="001734A2" w:rsidP="00D522BA">
      <w:pPr>
        <w:spacing w:after="120" w:line="360" w:lineRule="auto"/>
        <w:jc w:val="both"/>
        <w:textAlignment w:val="baseline"/>
        <w:rPr>
          <w:rFonts w:eastAsia="宋体"/>
          <w:lang w:eastAsia="zh-CN"/>
        </w:rPr>
      </w:pPr>
    </w:p>
    <w:sectPr w:rsidR="001734A2" w:rsidRPr="00D41040" w:rsidSect="00F04436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62BF" w14:textId="77777777" w:rsidR="000E6AC4" w:rsidRDefault="000E6AC4" w:rsidP="00AA3FAE">
      <w:r>
        <w:separator/>
      </w:r>
    </w:p>
  </w:endnote>
  <w:endnote w:type="continuationSeparator" w:id="0">
    <w:p w14:paraId="28224886" w14:textId="77777777" w:rsidR="000E6AC4" w:rsidRDefault="000E6AC4" w:rsidP="00AA3FAE">
      <w:r>
        <w:continuationSeparator/>
      </w:r>
    </w:p>
  </w:endnote>
  <w:endnote w:type="continuationNotice" w:id="1">
    <w:p w14:paraId="60EE5B79" w14:textId="77777777" w:rsidR="000E6AC4" w:rsidRDefault="000E6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F32C9" w14:textId="77777777" w:rsidR="000E6AC4" w:rsidRDefault="000E6AC4" w:rsidP="00AA3FAE">
      <w:r>
        <w:separator/>
      </w:r>
    </w:p>
  </w:footnote>
  <w:footnote w:type="continuationSeparator" w:id="0">
    <w:p w14:paraId="3493CA64" w14:textId="77777777" w:rsidR="000E6AC4" w:rsidRDefault="000E6AC4" w:rsidP="00AA3FAE">
      <w:r>
        <w:continuationSeparator/>
      </w:r>
    </w:p>
  </w:footnote>
  <w:footnote w:type="continuationNotice" w:id="1">
    <w:p w14:paraId="315BCD11" w14:textId="77777777" w:rsidR="000E6AC4" w:rsidRDefault="000E6A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F044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512786"/>
    <w:multiLevelType w:val="hybridMultilevel"/>
    <w:tmpl w:val="776A9F5A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4A9C0240"/>
    <w:multiLevelType w:val="hybridMultilevel"/>
    <w:tmpl w:val="0FC07F5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E5B3F00"/>
    <w:multiLevelType w:val="hybridMultilevel"/>
    <w:tmpl w:val="8E445314"/>
    <w:lvl w:ilvl="0" w:tplc="FFFFFFFF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119" w:hanging="420"/>
      </w:pPr>
    </w:lvl>
    <w:lvl w:ilvl="2" w:tplc="FFFFFFFF" w:tentative="1">
      <w:start w:val="1"/>
      <w:numFmt w:val="lowerRoman"/>
      <w:lvlText w:val="%3."/>
      <w:lvlJc w:val="right"/>
      <w:pPr>
        <w:ind w:left="1539" w:hanging="420"/>
      </w:pPr>
    </w:lvl>
    <w:lvl w:ilvl="3" w:tplc="FFFFFFFF" w:tentative="1">
      <w:start w:val="1"/>
      <w:numFmt w:val="decimal"/>
      <w:lvlText w:val="%4."/>
      <w:lvlJc w:val="left"/>
      <w:pPr>
        <w:ind w:left="1959" w:hanging="420"/>
      </w:pPr>
    </w:lvl>
    <w:lvl w:ilvl="4" w:tplc="FFFFFFFF" w:tentative="1">
      <w:start w:val="1"/>
      <w:numFmt w:val="lowerLetter"/>
      <w:lvlText w:val="%5)"/>
      <w:lvlJc w:val="left"/>
      <w:pPr>
        <w:ind w:left="2379" w:hanging="420"/>
      </w:pPr>
    </w:lvl>
    <w:lvl w:ilvl="5" w:tplc="FFFFFFFF" w:tentative="1">
      <w:start w:val="1"/>
      <w:numFmt w:val="lowerRoman"/>
      <w:lvlText w:val="%6."/>
      <w:lvlJc w:val="right"/>
      <w:pPr>
        <w:ind w:left="2799" w:hanging="420"/>
      </w:pPr>
    </w:lvl>
    <w:lvl w:ilvl="6" w:tplc="FFFFFFFF" w:tentative="1">
      <w:start w:val="1"/>
      <w:numFmt w:val="decimal"/>
      <w:lvlText w:val="%7."/>
      <w:lvlJc w:val="left"/>
      <w:pPr>
        <w:ind w:left="3219" w:hanging="420"/>
      </w:pPr>
    </w:lvl>
    <w:lvl w:ilvl="7" w:tplc="FFFFFFFF" w:tentative="1">
      <w:start w:val="1"/>
      <w:numFmt w:val="lowerLetter"/>
      <w:lvlText w:val="%8)"/>
      <w:lvlJc w:val="left"/>
      <w:pPr>
        <w:ind w:left="3639" w:hanging="420"/>
      </w:pPr>
    </w:lvl>
    <w:lvl w:ilvl="8" w:tplc="FFFFFFFF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9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1D09D1"/>
    <w:multiLevelType w:val="hybridMultilevel"/>
    <w:tmpl w:val="A73E89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7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5"/>
  </w:num>
  <w:num w:numId="2" w16cid:durableId="1172791761">
    <w:abstractNumId w:val="11"/>
  </w:num>
  <w:num w:numId="3" w16cid:durableId="1866753295">
    <w:abstractNumId w:val="12"/>
  </w:num>
  <w:num w:numId="4" w16cid:durableId="85273210">
    <w:abstractNumId w:val="16"/>
  </w:num>
  <w:num w:numId="5" w16cid:durableId="394473741">
    <w:abstractNumId w:val="1"/>
  </w:num>
  <w:num w:numId="6" w16cid:durableId="1185901937">
    <w:abstractNumId w:val="3"/>
  </w:num>
  <w:num w:numId="7" w16cid:durableId="829835607">
    <w:abstractNumId w:val="17"/>
  </w:num>
  <w:num w:numId="8" w16cid:durableId="1018387535">
    <w:abstractNumId w:val="9"/>
  </w:num>
  <w:num w:numId="9" w16cid:durableId="1758676206">
    <w:abstractNumId w:val="14"/>
  </w:num>
  <w:num w:numId="10" w16cid:durableId="1667636920">
    <w:abstractNumId w:val="10"/>
  </w:num>
  <w:num w:numId="11" w16cid:durableId="15039790">
    <w:abstractNumId w:val="16"/>
  </w:num>
  <w:num w:numId="12" w16cid:durableId="1361584663">
    <w:abstractNumId w:val="16"/>
  </w:num>
  <w:num w:numId="13" w16cid:durableId="125855758">
    <w:abstractNumId w:val="16"/>
  </w:num>
  <w:num w:numId="14" w16cid:durableId="312833094">
    <w:abstractNumId w:val="15"/>
  </w:num>
  <w:num w:numId="15" w16cid:durableId="1381055853">
    <w:abstractNumId w:val="6"/>
  </w:num>
  <w:num w:numId="16" w16cid:durableId="367682343">
    <w:abstractNumId w:val="4"/>
  </w:num>
  <w:num w:numId="17" w16cid:durableId="259989460">
    <w:abstractNumId w:val="7"/>
  </w:num>
  <w:num w:numId="18" w16cid:durableId="447432186">
    <w:abstractNumId w:val="8"/>
  </w:num>
  <w:num w:numId="19" w16cid:durableId="52049269">
    <w:abstractNumId w:val="0"/>
  </w:num>
  <w:num w:numId="20" w16cid:durableId="1094863602">
    <w:abstractNumId w:val="13"/>
  </w:num>
  <w:num w:numId="21" w16cid:durableId="21127732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C9"/>
    <w:rsid w:val="00001173"/>
    <w:rsid w:val="00001656"/>
    <w:rsid w:val="00001710"/>
    <w:rsid w:val="00002049"/>
    <w:rsid w:val="00002113"/>
    <w:rsid w:val="000021CA"/>
    <w:rsid w:val="000024F1"/>
    <w:rsid w:val="00003904"/>
    <w:rsid w:val="00003917"/>
    <w:rsid w:val="0000431F"/>
    <w:rsid w:val="00004FF4"/>
    <w:rsid w:val="00006D88"/>
    <w:rsid w:val="00006F15"/>
    <w:rsid w:val="0000703A"/>
    <w:rsid w:val="00010B22"/>
    <w:rsid w:val="0001149B"/>
    <w:rsid w:val="00011F5D"/>
    <w:rsid w:val="00013728"/>
    <w:rsid w:val="000145FA"/>
    <w:rsid w:val="0001548E"/>
    <w:rsid w:val="000161E4"/>
    <w:rsid w:val="000165E4"/>
    <w:rsid w:val="0001682C"/>
    <w:rsid w:val="00017A52"/>
    <w:rsid w:val="00020676"/>
    <w:rsid w:val="00021E51"/>
    <w:rsid w:val="00022004"/>
    <w:rsid w:val="00022A6F"/>
    <w:rsid w:val="00024302"/>
    <w:rsid w:val="00024E98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0EE9"/>
    <w:rsid w:val="00041A50"/>
    <w:rsid w:val="0004389E"/>
    <w:rsid w:val="000453A0"/>
    <w:rsid w:val="00046943"/>
    <w:rsid w:val="00047D16"/>
    <w:rsid w:val="00047E11"/>
    <w:rsid w:val="000505CB"/>
    <w:rsid w:val="00050999"/>
    <w:rsid w:val="00051EC5"/>
    <w:rsid w:val="00052367"/>
    <w:rsid w:val="0005236D"/>
    <w:rsid w:val="000553F5"/>
    <w:rsid w:val="000566E1"/>
    <w:rsid w:val="00057C75"/>
    <w:rsid w:val="000603EA"/>
    <w:rsid w:val="00060A16"/>
    <w:rsid w:val="000613CF"/>
    <w:rsid w:val="000637B7"/>
    <w:rsid w:val="000641AF"/>
    <w:rsid w:val="000646BB"/>
    <w:rsid w:val="00065470"/>
    <w:rsid w:val="00065E9E"/>
    <w:rsid w:val="000663E9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75A69"/>
    <w:rsid w:val="00082040"/>
    <w:rsid w:val="00083291"/>
    <w:rsid w:val="000836AB"/>
    <w:rsid w:val="00083BA0"/>
    <w:rsid w:val="00083D00"/>
    <w:rsid w:val="00083ECB"/>
    <w:rsid w:val="00084B41"/>
    <w:rsid w:val="00085B32"/>
    <w:rsid w:val="00086B95"/>
    <w:rsid w:val="000874BB"/>
    <w:rsid w:val="00090DC8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1D18"/>
    <w:rsid w:val="000B2F29"/>
    <w:rsid w:val="000B4742"/>
    <w:rsid w:val="000B557A"/>
    <w:rsid w:val="000B5762"/>
    <w:rsid w:val="000B6595"/>
    <w:rsid w:val="000B7BEF"/>
    <w:rsid w:val="000B7C20"/>
    <w:rsid w:val="000C0937"/>
    <w:rsid w:val="000C15D9"/>
    <w:rsid w:val="000C1958"/>
    <w:rsid w:val="000C3F89"/>
    <w:rsid w:val="000C663D"/>
    <w:rsid w:val="000C7510"/>
    <w:rsid w:val="000D0A67"/>
    <w:rsid w:val="000D0A72"/>
    <w:rsid w:val="000D0E6B"/>
    <w:rsid w:val="000D1464"/>
    <w:rsid w:val="000D1790"/>
    <w:rsid w:val="000D1C68"/>
    <w:rsid w:val="000D33C2"/>
    <w:rsid w:val="000D34E3"/>
    <w:rsid w:val="000D3ADF"/>
    <w:rsid w:val="000D4846"/>
    <w:rsid w:val="000D5F51"/>
    <w:rsid w:val="000D6442"/>
    <w:rsid w:val="000D688D"/>
    <w:rsid w:val="000D79E4"/>
    <w:rsid w:val="000E0797"/>
    <w:rsid w:val="000E0AF2"/>
    <w:rsid w:val="000E13AB"/>
    <w:rsid w:val="000E24D5"/>
    <w:rsid w:val="000E34B0"/>
    <w:rsid w:val="000E43DA"/>
    <w:rsid w:val="000E61B1"/>
    <w:rsid w:val="000E651D"/>
    <w:rsid w:val="000E6AC4"/>
    <w:rsid w:val="000E706D"/>
    <w:rsid w:val="000F0096"/>
    <w:rsid w:val="000F0260"/>
    <w:rsid w:val="000F0785"/>
    <w:rsid w:val="000F1C49"/>
    <w:rsid w:val="000F6A9D"/>
    <w:rsid w:val="00100689"/>
    <w:rsid w:val="00100EFE"/>
    <w:rsid w:val="001012D3"/>
    <w:rsid w:val="00101812"/>
    <w:rsid w:val="0010237A"/>
    <w:rsid w:val="00102C3F"/>
    <w:rsid w:val="00103266"/>
    <w:rsid w:val="00103F6F"/>
    <w:rsid w:val="00104587"/>
    <w:rsid w:val="00104AE3"/>
    <w:rsid w:val="0011062E"/>
    <w:rsid w:val="001108E1"/>
    <w:rsid w:val="00111B28"/>
    <w:rsid w:val="00112403"/>
    <w:rsid w:val="00112F8C"/>
    <w:rsid w:val="00113355"/>
    <w:rsid w:val="00113CA8"/>
    <w:rsid w:val="00113E65"/>
    <w:rsid w:val="0011431C"/>
    <w:rsid w:val="0011469E"/>
    <w:rsid w:val="001148E6"/>
    <w:rsid w:val="00115E31"/>
    <w:rsid w:val="0011768A"/>
    <w:rsid w:val="00120B57"/>
    <w:rsid w:val="001216DE"/>
    <w:rsid w:val="00121955"/>
    <w:rsid w:val="001219B5"/>
    <w:rsid w:val="00121A2C"/>
    <w:rsid w:val="00122105"/>
    <w:rsid w:val="00122FE5"/>
    <w:rsid w:val="001232A7"/>
    <w:rsid w:val="00123848"/>
    <w:rsid w:val="001253B8"/>
    <w:rsid w:val="0012554C"/>
    <w:rsid w:val="0012573F"/>
    <w:rsid w:val="0012600A"/>
    <w:rsid w:val="00126387"/>
    <w:rsid w:val="001269FB"/>
    <w:rsid w:val="00127BA7"/>
    <w:rsid w:val="00130515"/>
    <w:rsid w:val="001318BC"/>
    <w:rsid w:val="0013206F"/>
    <w:rsid w:val="0013278E"/>
    <w:rsid w:val="00133F8D"/>
    <w:rsid w:val="00134A9A"/>
    <w:rsid w:val="00134C0A"/>
    <w:rsid w:val="001353CD"/>
    <w:rsid w:val="00135A73"/>
    <w:rsid w:val="00135FDB"/>
    <w:rsid w:val="00136726"/>
    <w:rsid w:val="0014069E"/>
    <w:rsid w:val="0014110B"/>
    <w:rsid w:val="00141D3B"/>
    <w:rsid w:val="00144D1D"/>
    <w:rsid w:val="001459E5"/>
    <w:rsid w:val="00145DD8"/>
    <w:rsid w:val="00146C65"/>
    <w:rsid w:val="00150863"/>
    <w:rsid w:val="001510A8"/>
    <w:rsid w:val="00151328"/>
    <w:rsid w:val="0015205B"/>
    <w:rsid w:val="00152CA4"/>
    <w:rsid w:val="0015328D"/>
    <w:rsid w:val="00153CF3"/>
    <w:rsid w:val="001540BC"/>
    <w:rsid w:val="0015523D"/>
    <w:rsid w:val="001556FC"/>
    <w:rsid w:val="00155A40"/>
    <w:rsid w:val="00155F87"/>
    <w:rsid w:val="00157AC5"/>
    <w:rsid w:val="0016033B"/>
    <w:rsid w:val="00161A1A"/>
    <w:rsid w:val="00161AE9"/>
    <w:rsid w:val="001623DF"/>
    <w:rsid w:val="00163DCC"/>
    <w:rsid w:val="001641B4"/>
    <w:rsid w:val="001644A5"/>
    <w:rsid w:val="00164B13"/>
    <w:rsid w:val="00167182"/>
    <w:rsid w:val="001703EB"/>
    <w:rsid w:val="00170CC1"/>
    <w:rsid w:val="00171428"/>
    <w:rsid w:val="0017256C"/>
    <w:rsid w:val="00172A4D"/>
    <w:rsid w:val="00172D96"/>
    <w:rsid w:val="00172EAD"/>
    <w:rsid w:val="001734A2"/>
    <w:rsid w:val="0017438A"/>
    <w:rsid w:val="0017587A"/>
    <w:rsid w:val="001778F0"/>
    <w:rsid w:val="00183462"/>
    <w:rsid w:val="001847E8"/>
    <w:rsid w:val="00185448"/>
    <w:rsid w:val="0019072A"/>
    <w:rsid w:val="00190FAF"/>
    <w:rsid w:val="001919F1"/>
    <w:rsid w:val="00191CAE"/>
    <w:rsid w:val="00193AB1"/>
    <w:rsid w:val="0019486E"/>
    <w:rsid w:val="0019499C"/>
    <w:rsid w:val="00196620"/>
    <w:rsid w:val="00197613"/>
    <w:rsid w:val="001A1855"/>
    <w:rsid w:val="001A2383"/>
    <w:rsid w:val="001A260F"/>
    <w:rsid w:val="001A38C6"/>
    <w:rsid w:val="001A44C7"/>
    <w:rsid w:val="001A71E7"/>
    <w:rsid w:val="001A7D92"/>
    <w:rsid w:val="001B11AE"/>
    <w:rsid w:val="001B2663"/>
    <w:rsid w:val="001B2B8D"/>
    <w:rsid w:val="001B31AB"/>
    <w:rsid w:val="001B67AD"/>
    <w:rsid w:val="001B7D48"/>
    <w:rsid w:val="001B7E38"/>
    <w:rsid w:val="001C0436"/>
    <w:rsid w:val="001C0F1D"/>
    <w:rsid w:val="001C22DE"/>
    <w:rsid w:val="001C3054"/>
    <w:rsid w:val="001C3355"/>
    <w:rsid w:val="001C3A1E"/>
    <w:rsid w:val="001C41B0"/>
    <w:rsid w:val="001C54A5"/>
    <w:rsid w:val="001D18F3"/>
    <w:rsid w:val="001D1A86"/>
    <w:rsid w:val="001D21DC"/>
    <w:rsid w:val="001D279D"/>
    <w:rsid w:val="001D5577"/>
    <w:rsid w:val="001D57CD"/>
    <w:rsid w:val="001D64DD"/>
    <w:rsid w:val="001D7B23"/>
    <w:rsid w:val="001E05E8"/>
    <w:rsid w:val="001E1180"/>
    <w:rsid w:val="001E1A85"/>
    <w:rsid w:val="001E205A"/>
    <w:rsid w:val="001E3A28"/>
    <w:rsid w:val="001E723D"/>
    <w:rsid w:val="001E768F"/>
    <w:rsid w:val="001F0325"/>
    <w:rsid w:val="001F03D3"/>
    <w:rsid w:val="001F164F"/>
    <w:rsid w:val="001F1C0E"/>
    <w:rsid w:val="001F1C18"/>
    <w:rsid w:val="001F34D3"/>
    <w:rsid w:val="001F5824"/>
    <w:rsid w:val="001F5B57"/>
    <w:rsid w:val="00202146"/>
    <w:rsid w:val="00202A06"/>
    <w:rsid w:val="00202D73"/>
    <w:rsid w:val="0020327D"/>
    <w:rsid w:val="00204E49"/>
    <w:rsid w:val="0020521A"/>
    <w:rsid w:val="002070BF"/>
    <w:rsid w:val="00212B4B"/>
    <w:rsid w:val="00213791"/>
    <w:rsid w:val="00214391"/>
    <w:rsid w:val="002164AC"/>
    <w:rsid w:val="0022023A"/>
    <w:rsid w:val="0022149F"/>
    <w:rsid w:val="00221B4A"/>
    <w:rsid w:val="0022248C"/>
    <w:rsid w:val="00222F62"/>
    <w:rsid w:val="0022374A"/>
    <w:rsid w:val="00224240"/>
    <w:rsid w:val="00225971"/>
    <w:rsid w:val="00225FC5"/>
    <w:rsid w:val="002263E9"/>
    <w:rsid w:val="002271C5"/>
    <w:rsid w:val="00227B13"/>
    <w:rsid w:val="00227D2B"/>
    <w:rsid w:val="00230B9F"/>
    <w:rsid w:val="002324E1"/>
    <w:rsid w:val="00232519"/>
    <w:rsid w:val="0023595E"/>
    <w:rsid w:val="00236927"/>
    <w:rsid w:val="00236C33"/>
    <w:rsid w:val="00236F00"/>
    <w:rsid w:val="002401D3"/>
    <w:rsid w:val="002402B0"/>
    <w:rsid w:val="0024120E"/>
    <w:rsid w:val="002420BA"/>
    <w:rsid w:val="00242FE9"/>
    <w:rsid w:val="00243D36"/>
    <w:rsid w:val="0024433A"/>
    <w:rsid w:val="00244D1D"/>
    <w:rsid w:val="00244FB0"/>
    <w:rsid w:val="00245E3F"/>
    <w:rsid w:val="002468B6"/>
    <w:rsid w:val="00246CDD"/>
    <w:rsid w:val="00247389"/>
    <w:rsid w:val="00247F10"/>
    <w:rsid w:val="002500C6"/>
    <w:rsid w:val="0025021B"/>
    <w:rsid w:val="00251026"/>
    <w:rsid w:val="00251576"/>
    <w:rsid w:val="00252938"/>
    <w:rsid w:val="00253E88"/>
    <w:rsid w:val="00256265"/>
    <w:rsid w:val="00256C71"/>
    <w:rsid w:val="00257942"/>
    <w:rsid w:val="00261529"/>
    <w:rsid w:val="00263A71"/>
    <w:rsid w:val="00263E38"/>
    <w:rsid w:val="0026405B"/>
    <w:rsid w:val="00266C32"/>
    <w:rsid w:val="002678A8"/>
    <w:rsid w:val="00267A8C"/>
    <w:rsid w:val="00267B8E"/>
    <w:rsid w:val="002749B7"/>
    <w:rsid w:val="0027625B"/>
    <w:rsid w:val="002769D3"/>
    <w:rsid w:val="00276BD5"/>
    <w:rsid w:val="00277010"/>
    <w:rsid w:val="00277CCA"/>
    <w:rsid w:val="00281459"/>
    <w:rsid w:val="00281EF8"/>
    <w:rsid w:val="00283294"/>
    <w:rsid w:val="00286C7E"/>
    <w:rsid w:val="0029023A"/>
    <w:rsid w:val="002903FC"/>
    <w:rsid w:val="002911DE"/>
    <w:rsid w:val="002914DB"/>
    <w:rsid w:val="0029202E"/>
    <w:rsid w:val="0029217D"/>
    <w:rsid w:val="00292747"/>
    <w:rsid w:val="00292940"/>
    <w:rsid w:val="00292BFC"/>
    <w:rsid w:val="0029484D"/>
    <w:rsid w:val="00294BCA"/>
    <w:rsid w:val="00296522"/>
    <w:rsid w:val="002A3099"/>
    <w:rsid w:val="002A5557"/>
    <w:rsid w:val="002A67AC"/>
    <w:rsid w:val="002A6985"/>
    <w:rsid w:val="002A7108"/>
    <w:rsid w:val="002A77BB"/>
    <w:rsid w:val="002B09B0"/>
    <w:rsid w:val="002B23C1"/>
    <w:rsid w:val="002B3C36"/>
    <w:rsid w:val="002B42E0"/>
    <w:rsid w:val="002B61AB"/>
    <w:rsid w:val="002B65A4"/>
    <w:rsid w:val="002B7FB5"/>
    <w:rsid w:val="002C1708"/>
    <w:rsid w:val="002C1BFE"/>
    <w:rsid w:val="002C249C"/>
    <w:rsid w:val="002C30B4"/>
    <w:rsid w:val="002C41B0"/>
    <w:rsid w:val="002C56D4"/>
    <w:rsid w:val="002C6DA5"/>
    <w:rsid w:val="002C70E9"/>
    <w:rsid w:val="002C7D18"/>
    <w:rsid w:val="002D1DCD"/>
    <w:rsid w:val="002D28AD"/>
    <w:rsid w:val="002D370E"/>
    <w:rsid w:val="002D68AD"/>
    <w:rsid w:val="002D6B18"/>
    <w:rsid w:val="002D6F0D"/>
    <w:rsid w:val="002D7E30"/>
    <w:rsid w:val="002E166E"/>
    <w:rsid w:val="002E1AEA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6E33"/>
    <w:rsid w:val="002F7DD1"/>
    <w:rsid w:val="00300429"/>
    <w:rsid w:val="00300908"/>
    <w:rsid w:val="00301CCA"/>
    <w:rsid w:val="00302227"/>
    <w:rsid w:val="00302469"/>
    <w:rsid w:val="003026B6"/>
    <w:rsid w:val="00304AB3"/>
    <w:rsid w:val="0030644F"/>
    <w:rsid w:val="003070E2"/>
    <w:rsid w:val="00307A98"/>
    <w:rsid w:val="00310AA2"/>
    <w:rsid w:val="00312351"/>
    <w:rsid w:val="003124DA"/>
    <w:rsid w:val="00312F04"/>
    <w:rsid w:val="00316461"/>
    <w:rsid w:val="003169C7"/>
    <w:rsid w:val="0031760A"/>
    <w:rsid w:val="003179AD"/>
    <w:rsid w:val="00320900"/>
    <w:rsid w:val="00320E6A"/>
    <w:rsid w:val="00321353"/>
    <w:rsid w:val="0032136B"/>
    <w:rsid w:val="00321431"/>
    <w:rsid w:val="00321F53"/>
    <w:rsid w:val="003220BA"/>
    <w:rsid w:val="0032255E"/>
    <w:rsid w:val="003230B4"/>
    <w:rsid w:val="0032317B"/>
    <w:rsid w:val="00324B30"/>
    <w:rsid w:val="003266D9"/>
    <w:rsid w:val="00332167"/>
    <w:rsid w:val="0033243A"/>
    <w:rsid w:val="00332D59"/>
    <w:rsid w:val="00335331"/>
    <w:rsid w:val="00335925"/>
    <w:rsid w:val="0033630B"/>
    <w:rsid w:val="00340F49"/>
    <w:rsid w:val="00341F62"/>
    <w:rsid w:val="00342A1B"/>
    <w:rsid w:val="00343D32"/>
    <w:rsid w:val="0034556F"/>
    <w:rsid w:val="003500BB"/>
    <w:rsid w:val="0035034A"/>
    <w:rsid w:val="00351B06"/>
    <w:rsid w:val="003521C3"/>
    <w:rsid w:val="0035454F"/>
    <w:rsid w:val="00355561"/>
    <w:rsid w:val="00355DD7"/>
    <w:rsid w:val="00356EB9"/>
    <w:rsid w:val="003577BB"/>
    <w:rsid w:val="0036074B"/>
    <w:rsid w:val="00362F2C"/>
    <w:rsid w:val="003633A4"/>
    <w:rsid w:val="0036486D"/>
    <w:rsid w:val="003649E8"/>
    <w:rsid w:val="00364AC3"/>
    <w:rsid w:val="003658C5"/>
    <w:rsid w:val="00366F84"/>
    <w:rsid w:val="00367719"/>
    <w:rsid w:val="00371B3B"/>
    <w:rsid w:val="00371D2E"/>
    <w:rsid w:val="003728F6"/>
    <w:rsid w:val="00373427"/>
    <w:rsid w:val="00374BF3"/>
    <w:rsid w:val="003770AE"/>
    <w:rsid w:val="00381A05"/>
    <w:rsid w:val="00382227"/>
    <w:rsid w:val="00382732"/>
    <w:rsid w:val="003848D1"/>
    <w:rsid w:val="00384956"/>
    <w:rsid w:val="00384B0D"/>
    <w:rsid w:val="00385E03"/>
    <w:rsid w:val="00386932"/>
    <w:rsid w:val="00387BC9"/>
    <w:rsid w:val="00387EF8"/>
    <w:rsid w:val="003901C4"/>
    <w:rsid w:val="00390559"/>
    <w:rsid w:val="00390993"/>
    <w:rsid w:val="003922F0"/>
    <w:rsid w:val="00394394"/>
    <w:rsid w:val="00395446"/>
    <w:rsid w:val="003976B5"/>
    <w:rsid w:val="003A07E8"/>
    <w:rsid w:val="003A0B1A"/>
    <w:rsid w:val="003A17E1"/>
    <w:rsid w:val="003A2E07"/>
    <w:rsid w:val="003A2EE2"/>
    <w:rsid w:val="003A36DC"/>
    <w:rsid w:val="003A4877"/>
    <w:rsid w:val="003A4A2A"/>
    <w:rsid w:val="003A5582"/>
    <w:rsid w:val="003A5735"/>
    <w:rsid w:val="003A65A3"/>
    <w:rsid w:val="003A7037"/>
    <w:rsid w:val="003B170E"/>
    <w:rsid w:val="003B198C"/>
    <w:rsid w:val="003B324F"/>
    <w:rsid w:val="003B3F59"/>
    <w:rsid w:val="003B4615"/>
    <w:rsid w:val="003B473B"/>
    <w:rsid w:val="003B4BB6"/>
    <w:rsid w:val="003B4C4B"/>
    <w:rsid w:val="003B6157"/>
    <w:rsid w:val="003C0D8D"/>
    <w:rsid w:val="003C0F48"/>
    <w:rsid w:val="003C1336"/>
    <w:rsid w:val="003C172B"/>
    <w:rsid w:val="003C333E"/>
    <w:rsid w:val="003C334D"/>
    <w:rsid w:val="003C49ED"/>
    <w:rsid w:val="003C4B3D"/>
    <w:rsid w:val="003C5E04"/>
    <w:rsid w:val="003C5E86"/>
    <w:rsid w:val="003C6CEF"/>
    <w:rsid w:val="003D0872"/>
    <w:rsid w:val="003D0925"/>
    <w:rsid w:val="003D0D01"/>
    <w:rsid w:val="003D178C"/>
    <w:rsid w:val="003D1AE3"/>
    <w:rsid w:val="003D283B"/>
    <w:rsid w:val="003D4BCF"/>
    <w:rsid w:val="003D535D"/>
    <w:rsid w:val="003D571D"/>
    <w:rsid w:val="003D617C"/>
    <w:rsid w:val="003D79B3"/>
    <w:rsid w:val="003E1FD8"/>
    <w:rsid w:val="003E3569"/>
    <w:rsid w:val="003E3DF9"/>
    <w:rsid w:val="003E466B"/>
    <w:rsid w:val="003E5091"/>
    <w:rsid w:val="003E684E"/>
    <w:rsid w:val="003E6FB4"/>
    <w:rsid w:val="003E710B"/>
    <w:rsid w:val="003E7E09"/>
    <w:rsid w:val="003F0925"/>
    <w:rsid w:val="003F1954"/>
    <w:rsid w:val="003F22E5"/>
    <w:rsid w:val="003F2D27"/>
    <w:rsid w:val="003F2E3B"/>
    <w:rsid w:val="003F5217"/>
    <w:rsid w:val="003F55DA"/>
    <w:rsid w:val="003F6498"/>
    <w:rsid w:val="00401206"/>
    <w:rsid w:val="00401670"/>
    <w:rsid w:val="00402DFA"/>
    <w:rsid w:val="0040415F"/>
    <w:rsid w:val="0040429F"/>
    <w:rsid w:val="00404D86"/>
    <w:rsid w:val="0040515B"/>
    <w:rsid w:val="0040527B"/>
    <w:rsid w:val="00405361"/>
    <w:rsid w:val="004060C5"/>
    <w:rsid w:val="004068EA"/>
    <w:rsid w:val="0040755A"/>
    <w:rsid w:val="00407884"/>
    <w:rsid w:val="00410D54"/>
    <w:rsid w:val="004139B5"/>
    <w:rsid w:val="004139F0"/>
    <w:rsid w:val="00413A18"/>
    <w:rsid w:val="00413EE0"/>
    <w:rsid w:val="004147E6"/>
    <w:rsid w:val="00414EDF"/>
    <w:rsid w:val="00415D56"/>
    <w:rsid w:val="00415F3A"/>
    <w:rsid w:val="00416123"/>
    <w:rsid w:val="00417185"/>
    <w:rsid w:val="00420583"/>
    <w:rsid w:val="0042629C"/>
    <w:rsid w:val="0042629F"/>
    <w:rsid w:val="0042672C"/>
    <w:rsid w:val="004272AA"/>
    <w:rsid w:val="00431BB4"/>
    <w:rsid w:val="004322B7"/>
    <w:rsid w:val="0043340A"/>
    <w:rsid w:val="00435374"/>
    <w:rsid w:val="00435B42"/>
    <w:rsid w:val="0043789D"/>
    <w:rsid w:val="00437FED"/>
    <w:rsid w:val="004411B9"/>
    <w:rsid w:val="00441A44"/>
    <w:rsid w:val="00443675"/>
    <w:rsid w:val="00444032"/>
    <w:rsid w:val="00445267"/>
    <w:rsid w:val="00445B87"/>
    <w:rsid w:val="00445E58"/>
    <w:rsid w:val="004464E4"/>
    <w:rsid w:val="00446FD4"/>
    <w:rsid w:val="00447F98"/>
    <w:rsid w:val="004503E2"/>
    <w:rsid w:val="00451B22"/>
    <w:rsid w:val="004525C0"/>
    <w:rsid w:val="004534A8"/>
    <w:rsid w:val="00454EA4"/>
    <w:rsid w:val="00454F9D"/>
    <w:rsid w:val="004561FF"/>
    <w:rsid w:val="00457A21"/>
    <w:rsid w:val="00461164"/>
    <w:rsid w:val="00461828"/>
    <w:rsid w:val="004622CA"/>
    <w:rsid w:val="004623CB"/>
    <w:rsid w:val="004623EC"/>
    <w:rsid w:val="004632BF"/>
    <w:rsid w:val="004632D5"/>
    <w:rsid w:val="0046367F"/>
    <w:rsid w:val="004646DC"/>
    <w:rsid w:val="00465F5C"/>
    <w:rsid w:val="00466874"/>
    <w:rsid w:val="00466979"/>
    <w:rsid w:val="00466AC4"/>
    <w:rsid w:val="00470777"/>
    <w:rsid w:val="00470934"/>
    <w:rsid w:val="00470972"/>
    <w:rsid w:val="00472D80"/>
    <w:rsid w:val="004732BE"/>
    <w:rsid w:val="0047480F"/>
    <w:rsid w:val="004774BA"/>
    <w:rsid w:val="0047779A"/>
    <w:rsid w:val="00481AFE"/>
    <w:rsid w:val="00482C89"/>
    <w:rsid w:val="00482EDB"/>
    <w:rsid w:val="0048326C"/>
    <w:rsid w:val="004851ED"/>
    <w:rsid w:val="00485440"/>
    <w:rsid w:val="004854B7"/>
    <w:rsid w:val="00485AC3"/>
    <w:rsid w:val="00485AD4"/>
    <w:rsid w:val="004877E1"/>
    <w:rsid w:val="00487DC1"/>
    <w:rsid w:val="00487F2F"/>
    <w:rsid w:val="004903CF"/>
    <w:rsid w:val="00490400"/>
    <w:rsid w:val="0049275B"/>
    <w:rsid w:val="00492D36"/>
    <w:rsid w:val="00493281"/>
    <w:rsid w:val="004937CB"/>
    <w:rsid w:val="0049520C"/>
    <w:rsid w:val="004958CF"/>
    <w:rsid w:val="00496250"/>
    <w:rsid w:val="00496C05"/>
    <w:rsid w:val="004A0380"/>
    <w:rsid w:val="004A0390"/>
    <w:rsid w:val="004A2636"/>
    <w:rsid w:val="004A2BF7"/>
    <w:rsid w:val="004A3A9F"/>
    <w:rsid w:val="004A40B8"/>
    <w:rsid w:val="004A4C11"/>
    <w:rsid w:val="004A55C1"/>
    <w:rsid w:val="004A5CD9"/>
    <w:rsid w:val="004A6294"/>
    <w:rsid w:val="004A6DBA"/>
    <w:rsid w:val="004A7B5F"/>
    <w:rsid w:val="004B01E9"/>
    <w:rsid w:val="004B04C5"/>
    <w:rsid w:val="004B3030"/>
    <w:rsid w:val="004B32CB"/>
    <w:rsid w:val="004B5B72"/>
    <w:rsid w:val="004B5BA7"/>
    <w:rsid w:val="004B5F55"/>
    <w:rsid w:val="004B69DF"/>
    <w:rsid w:val="004B7283"/>
    <w:rsid w:val="004C2442"/>
    <w:rsid w:val="004C3171"/>
    <w:rsid w:val="004C4B68"/>
    <w:rsid w:val="004C561C"/>
    <w:rsid w:val="004C7362"/>
    <w:rsid w:val="004C753F"/>
    <w:rsid w:val="004C77FC"/>
    <w:rsid w:val="004D23F2"/>
    <w:rsid w:val="004D2A8C"/>
    <w:rsid w:val="004D32E5"/>
    <w:rsid w:val="004D3D3B"/>
    <w:rsid w:val="004D4830"/>
    <w:rsid w:val="004D4BF9"/>
    <w:rsid w:val="004D4DB9"/>
    <w:rsid w:val="004D54D2"/>
    <w:rsid w:val="004D6EAB"/>
    <w:rsid w:val="004D7E11"/>
    <w:rsid w:val="004E0968"/>
    <w:rsid w:val="004E23B0"/>
    <w:rsid w:val="004E540D"/>
    <w:rsid w:val="004E7396"/>
    <w:rsid w:val="004F01CC"/>
    <w:rsid w:val="004F0317"/>
    <w:rsid w:val="004F1645"/>
    <w:rsid w:val="004F17F8"/>
    <w:rsid w:val="004F1ED5"/>
    <w:rsid w:val="004F1FBE"/>
    <w:rsid w:val="004F59C5"/>
    <w:rsid w:val="004F7753"/>
    <w:rsid w:val="004F7F21"/>
    <w:rsid w:val="00500783"/>
    <w:rsid w:val="00501DC8"/>
    <w:rsid w:val="00502253"/>
    <w:rsid w:val="005038DA"/>
    <w:rsid w:val="00505F32"/>
    <w:rsid w:val="005063F8"/>
    <w:rsid w:val="00506695"/>
    <w:rsid w:val="00506D7A"/>
    <w:rsid w:val="005107EA"/>
    <w:rsid w:val="00514EEC"/>
    <w:rsid w:val="0051529B"/>
    <w:rsid w:val="00515885"/>
    <w:rsid w:val="00517291"/>
    <w:rsid w:val="005175C8"/>
    <w:rsid w:val="0052218C"/>
    <w:rsid w:val="005233E7"/>
    <w:rsid w:val="005237AE"/>
    <w:rsid w:val="00523E38"/>
    <w:rsid w:val="005245A8"/>
    <w:rsid w:val="00524A84"/>
    <w:rsid w:val="005272F3"/>
    <w:rsid w:val="00530F9F"/>
    <w:rsid w:val="00531798"/>
    <w:rsid w:val="00532DEC"/>
    <w:rsid w:val="00534219"/>
    <w:rsid w:val="005347E6"/>
    <w:rsid w:val="005355E0"/>
    <w:rsid w:val="00535D8C"/>
    <w:rsid w:val="005404E1"/>
    <w:rsid w:val="00541CCB"/>
    <w:rsid w:val="00542A22"/>
    <w:rsid w:val="00543494"/>
    <w:rsid w:val="00543B1B"/>
    <w:rsid w:val="00544F8D"/>
    <w:rsid w:val="00546C53"/>
    <w:rsid w:val="005508EC"/>
    <w:rsid w:val="00550D47"/>
    <w:rsid w:val="005516DB"/>
    <w:rsid w:val="00551F15"/>
    <w:rsid w:val="00552E74"/>
    <w:rsid w:val="00552EC8"/>
    <w:rsid w:val="00553275"/>
    <w:rsid w:val="0055499F"/>
    <w:rsid w:val="00555DC7"/>
    <w:rsid w:val="0055623C"/>
    <w:rsid w:val="005564F2"/>
    <w:rsid w:val="0055674D"/>
    <w:rsid w:val="00557AC7"/>
    <w:rsid w:val="00560BE1"/>
    <w:rsid w:val="00561078"/>
    <w:rsid w:val="00561A18"/>
    <w:rsid w:val="00561F85"/>
    <w:rsid w:val="00562772"/>
    <w:rsid w:val="00564234"/>
    <w:rsid w:val="005649B3"/>
    <w:rsid w:val="00564A44"/>
    <w:rsid w:val="0056637F"/>
    <w:rsid w:val="005672DF"/>
    <w:rsid w:val="00571FC2"/>
    <w:rsid w:val="005734BC"/>
    <w:rsid w:val="00573C85"/>
    <w:rsid w:val="00576069"/>
    <w:rsid w:val="005770FE"/>
    <w:rsid w:val="00581680"/>
    <w:rsid w:val="00583335"/>
    <w:rsid w:val="005847E0"/>
    <w:rsid w:val="00586C0C"/>
    <w:rsid w:val="00587CBF"/>
    <w:rsid w:val="00591DBD"/>
    <w:rsid w:val="005939B2"/>
    <w:rsid w:val="005942F0"/>
    <w:rsid w:val="00594524"/>
    <w:rsid w:val="00595A7B"/>
    <w:rsid w:val="00595DA8"/>
    <w:rsid w:val="005A00D7"/>
    <w:rsid w:val="005A0141"/>
    <w:rsid w:val="005A02B8"/>
    <w:rsid w:val="005A177D"/>
    <w:rsid w:val="005A2258"/>
    <w:rsid w:val="005A3AA4"/>
    <w:rsid w:val="005A3FEB"/>
    <w:rsid w:val="005A6844"/>
    <w:rsid w:val="005A7AB9"/>
    <w:rsid w:val="005A7B59"/>
    <w:rsid w:val="005A7B6A"/>
    <w:rsid w:val="005B1AAC"/>
    <w:rsid w:val="005B1CAD"/>
    <w:rsid w:val="005B216A"/>
    <w:rsid w:val="005B237D"/>
    <w:rsid w:val="005B2D54"/>
    <w:rsid w:val="005B2E3D"/>
    <w:rsid w:val="005B35C4"/>
    <w:rsid w:val="005B4B3A"/>
    <w:rsid w:val="005B58A7"/>
    <w:rsid w:val="005B7248"/>
    <w:rsid w:val="005B7597"/>
    <w:rsid w:val="005C0817"/>
    <w:rsid w:val="005C0D8A"/>
    <w:rsid w:val="005C11A4"/>
    <w:rsid w:val="005C2982"/>
    <w:rsid w:val="005C3A62"/>
    <w:rsid w:val="005C49AB"/>
    <w:rsid w:val="005C5B2A"/>
    <w:rsid w:val="005C686B"/>
    <w:rsid w:val="005C6B58"/>
    <w:rsid w:val="005C6EEA"/>
    <w:rsid w:val="005D003D"/>
    <w:rsid w:val="005D017E"/>
    <w:rsid w:val="005D0917"/>
    <w:rsid w:val="005D1AED"/>
    <w:rsid w:val="005D52C7"/>
    <w:rsid w:val="005D5C6C"/>
    <w:rsid w:val="005E197D"/>
    <w:rsid w:val="005E2CC6"/>
    <w:rsid w:val="005E39D7"/>
    <w:rsid w:val="005E555C"/>
    <w:rsid w:val="005E5569"/>
    <w:rsid w:val="005E799B"/>
    <w:rsid w:val="005E7BCB"/>
    <w:rsid w:val="005E7C3F"/>
    <w:rsid w:val="005F0923"/>
    <w:rsid w:val="005F1212"/>
    <w:rsid w:val="005F54C1"/>
    <w:rsid w:val="005F601E"/>
    <w:rsid w:val="005F67D1"/>
    <w:rsid w:val="005F796D"/>
    <w:rsid w:val="00600820"/>
    <w:rsid w:val="00602419"/>
    <w:rsid w:val="00602FC3"/>
    <w:rsid w:val="00603873"/>
    <w:rsid w:val="00603FD4"/>
    <w:rsid w:val="006040E0"/>
    <w:rsid w:val="00604CC3"/>
    <w:rsid w:val="00605573"/>
    <w:rsid w:val="00605665"/>
    <w:rsid w:val="00607C4A"/>
    <w:rsid w:val="0061012C"/>
    <w:rsid w:val="00610B29"/>
    <w:rsid w:val="006124D8"/>
    <w:rsid w:val="00612ED9"/>
    <w:rsid w:val="00613B43"/>
    <w:rsid w:val="00613DDF"/>
    <w:rsid w:val="00613E1D"/>
    <w:rsid w:val="0061403D"/>
    <w:rsid w:val="00615185"/>
    <w:rsid w:val="00615D78"/>
    <w:rsid w:val="00616CCE"/>
    <w:rsid w:val="00617CEB"/>
    <w:rsid w:val="00620209"/>
    <w:rsid w:val="00621C13"/>
    <w:rsid w:val="00622D67"/>
    <w:rsid w:val="006241E8"/>
    <w:rsid w:val="0062438B"/>
    <w:rsid w:val="006244C7"/>
    <w:rsid w:val="00625023"/>
    <w:rsid w:val="006250A2"/>
    <w:rsid w:val="00625208"/>
    <w:rsid w:val="00626CB0"/>
    <w:rsid w:val="00627169"/>
    <w:rsid w:val="00631179"/>
    <w:rsid w:val="00632A14"/>
    <w:rsid w:val="00633E57"/>
    <w:rsid w:val="0063421A"/>
    <w:rsid w:val="006362C0"/>
    <w:rsid w:val="006379BC"/>
    <w:rsid w:val="00637F81"/>
    <w:rsid w:val="00641175"/>
    <w:rsid w:val="0064167F"/>
    <w:rsid w:val="006418EE"/>
    <w:rsid w:val="006424C4"/>
    <w:rsid w:val="00643D5A"/>
    <w:rsid w:val="006447C8"/>
    <w:rsid w:val="006479A2"/>
    <w:rsid w:val="00650FE9"/>
    <w:rsid w:val="00651D27"/>
    <w:rsid w:val="00653585"/>
    <w:rsid w:val="00655BF2"/>
    <w:rsid w:val="00656679"/>
    <w:rsid w:val="0065787F"/>
    <w:rsid w:val="00661C15"/>
    <w:rsid w:val="00662317"/>
    <w:rsid w:val="00662469"/>
    <w:rsid w:val="00662CC3"/>
    <w:rsid w:val="006631B9"/>
    <w:rsid w:val="006660AB"/>
    <w:rsid w:val="006663A9"/>
    <w:rsid w:val="00666EA1"/>
    <w:rsid w:val="006678FC"/>
    <w:rsid w:val="00667A62"/>
    <w:rsid w:val="00670C46"/>
    <w:rsid w:val="00674067"/>
    <w:rsid w:val="00674382"/>
    <w:rsid w:val="006749D1"/>
    <w:rsid w:val="00675FFD"/>
    <w:rsid w:val="006804B4"/>
    <w:rsid w:val="00682280"/>
    <w:rsid w:val="00682290"/>
    <w:rsid w:val="00682CE1"/>
    <w:rsid w:val="00682D3D"/>
    <w:rsid w:val="00682D3F"/>
    <w:rsid w:val="00682E28"/>
    <w:rsid w:val="00682FE6"/>
    <w:rsid w:val="0068320E"/>
    <w:rsid w:val="006835A7"/>
    <w:rsid w:val="00683F4C"/>
    <w:rsid w:val="00684A40"/>
    <w:rsid w:val="006864B8"/>
    <w:rsid w:val="00687018"/>
    <w:rsid w:val="00687312"/>
    <w:rsid w:val="00687639"/>
    <w:rsid w:val="00687695"/>
    <w:rsid w:val="00687F34"/>
    <w:rsid w:val="006916A2"/>
    <w:rsid w:val="00692330"/>
    <w:rsid w:val="00692E02"/>
    <w:rsid w:val="00694EC0"/>
    <w:rsid w:val="00696348"/>
    <w:rsid w:val="00696619"/>
    <w:rsid w:val="00696F0C"/>
    <w:rsid w:val="006A0229"/>
    <w:rsid w:val="006A0637"/>
    <w:rsid w:val="006A2007"/>
    <w:rsid w:val="006A2113"/>
    <w:rsid w:val="006A3137"/>
    <w:rsid w:val="006A3783"/>
    <w:rsid w:val="006A53D6"/>
    <w:rsid w:val="006A7826"/>
    <w:rsid w:val="006B0799"/>
    <w:rsid w:val="006B0C4F"/>
    <w:rsid w:val="006B0FE9"/>
    <w:rsid w:val="006B1416"/>
    <w:rsid w:val="006B1636"/>
    <w:rsid w:val="006B3C13"/>
    <w:rsid w:val="006B4C52"/>
    <w:rsid w:val="006B5033"/>
    <w:rsid w:val="006B5926"/>
    <w:rsid w:val="006B6CDB"/>
    <w:rsid w:val="006C0CE7"/>
    <w:rsid w:val="006C12C9"/>
    <w:rsid w:val="006C1E84"/>
    <w:rsid w:val="006C20A7"/>
    <w:rsid w:val="006C2E2B"/>
    <w:rsid w:val="006C2FC0"/>
    <w:rsid w:val="006C2FC4"/>
    <w:rsid w:val="006C374D"/>
    <w:rsid w:val="006C37EF"/>
    <w:rsid w:val="006C38B0"/>
    <w:rsid w:val="006C4D3D"/>
    <w:rsid w:val="006C50A7"/>
    <w:rsid w:val="006C567D"/>
    <w:rsid w:val="006C616C"/>
    <w:rsid w:val="006C6455"/>
    <w:rsid w:val="006C756B"/>
    <w:rsid w:val="006C7583"/>
    <w:rsid w:val="006D1314"/>
    <w:rsid w:val="006D1A36"/>
    <w:rsid w:val="006D1D2D"/>
    <w:rsid w:val="006D262A"/>
    <w:rsid w:val="006D2AEE"/>
    <w:rsid w:val="006D3807"/>
    <w:rsid w:val="006D398E"/>
    <w:rsid w:val="006D4698"/>
    <w:rsid w:val="006D5547"/>
    <w:rsid w:val="006D5958"/>
    <w:rsid w:val="006D6B8F"/>
    <w:rsid w:val="006D6F3D"/>
    <w:rsid w:val="006E2238"/>
    <w:rsid w:val="006E2496"/>
    <w:rsid w:val="006E25F7"/>
    <w:rsid w:val="006E2F17"/>
    <w:rsid w:val="006E3169"/>
    <w:rsid w:val="006E3B4C"/>
    <w:rsid w:val="006E43B7"/>
    <w:rsid w:val="006E5566"/>
    <w:rsid w:val="006E5A0A"/>
    <w:rsid w:val="006E6352"/>
    <w:rsid w:val="006E79E0"/>
    <w:rsid w:val="006E7CED"/>
    <w:rsid w:val="006E7E8D"/>
    <w:rsid w:val="006F15A1"/>
    <w:rsid w:val="006F178B"/>
    <w:rsid w:val="006F2D45"/>
    <w:rsid w:val="006F3C59"/>
    <w:rsid w:val="006F4525"/>
    <w:rsid w:val="006F4BBB"/>
    <w:rsid w:val="006F50AC"/>
    <w:rsid w:val="006F59E6"/>
    <w:rsid w:val="006F63CF"/>
    <w:rsid w:val="006F7A60"/>
    <w:rsid w:val="007028FB"/>
    <w:rsid w:val="00703BAA"/>
    <w:rsid w:val="00705A56"/>
    <w:rsid w:val="00707235"/>
    <w:rsid w:val="0070723A"/>
    <w:rsid w:val="00707369"/>
    <w:rsid w:val="00711E23"/>
    <w:rsid w:val="0071237D"/>
    <w:rsid w:val="007133DA"/>
    <w:rsid w:val="00713DDF"/>
    <w:rsid w:val="00713FAB"/>
    <w:rsid w:val="00714429"/>
    <w:rsid w:val="00715902"/>
    <w:rsid w:val="00715DE9"/>
    <w:rsid w:val="00716368"/>
    <w:rsid w:val="0071674C"/>
    <w:rsid w:val="00717293"/>
    <w:rsid w:val="00717C70"/>
    <w:rsid w:val="007209B0"/>
    <w:rsid w:val="00726A33"/>
    <w:rsid w:val="00726DD1"/>
    <w:rsid w:val="00730BC7"/>
    <w:rsid w:val="00730D81"/>
    <w:rsid w:val="007326C5"/>
    <w:rsid w:val="00732AEF"/>
    <w:rsid w:val="00733B35"/>
    <w:rsid w:val="00733D81"/>
    <w:rsid w:val="00737853"/>
    <w:rsid w:val="00741964"/>
    <w:rsid w:val="00741FFB"/>
    <w:rsid w:val="00742CDA"/>
    <w:rsid w:val="00744083"/>
    <w:rsid w:val="007452B6"/>
    <w:rsid w:val="00746433"/>
    <w:rsid w:val="00746BF1"/>
    <w:rsid w:val="00750B0A"/>
    <w:rsid w:val="00751641"/>
    <w:rsid w:val="007516BD"/>
    <w:rsid w:val="0075185D"/>
    <w:rsid w:val="0075187D"/>
    <w:rsid w:val="00752606"/>
    <w:rsid w:val="0075356E"/>
    <w:rsid w:val="00756B5D"/>
    <w:rsid w:val="007601FE"/>
    <w:rsid w:val="007614CF"/>
    <w:rsid w:val="00761821"/>
    <w:rsid w:val="00761B08"/>
    <w:rsid w:val="0076637F"/>
    <w:rsid w:val="00766B27"/>
    <w:rsid w:val="0076720C"/>
    <w:rsid w:val="00767CC7"/>
    <w:rsid w:val="00770437"/>
    <w:rsid w:val="00770728"/>
    <w:rsid w:val="00770C1B"/>
    <w:rsid w:val="007745EA"/>
    <w:rsid w:val="00775F5B"/>
    <w:rsid w:val="007763A2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90ED3"/>
    <w:rsid w:val="00793F86"/>
    <w:rsid w:val="00794C1B"/>
    <w:rsid w:val="007A0A93"/>
    <w:rsid w:val="007A138B"/>
    <w:rsid w:val="007A144E"/>
    <w:rsid w:val="007A2812"/>
    <w:rsid w:val="007A3A57"/>
    <w:rsid w:val="007A4241"/>
    <w:rsid w:val="007A61BD"/>
    <w:rsid w:val="007A72AB"/>
    <w:rsid w:val="007A772F"/>
    <w:rsid w:val="007A7E72"/>
    <w:rsid w:val="007B01F7"/>
    <w:rsid w:val="007B0265"/>
    <w:rsid w:val="007B1116"/>
    <w:rsid w:val="007B19E5"/>
    <w:rsid w:val="007B2F30"/>
    <w:rsid w:val="007B3B19"/>
    <w:rsid w:val="007B3E4D"/>
    <w:rsid w:val="007B4364"/>
    <w:rsid w:val="007B47C9"/>
    <w:rsid w:val="007B481B"/>
    <w:rsid w:val="007B5A8B"/>
    <w:rsid w:val="007B634D"/>
    <w:rsid w:val="007B66FF"/>
    <w:rsid w:val="007B6D38"/>
    <w:rsid w:val="007B6E47"/>
    <w:rsid w:val="007B7383"/>
    <w:rsid w:val="007B7F39"/>
    <w:rsid w:val="007C1161"/>
    <w:rsid w:val="007C2A81"/>
    <w:rsid w:val="007C3555"/>
    <w:rsid w:val="007C47A7"/>
    <w:rsid w:val="007C4A72"/>
    <w:rsid w:val="007C796E"/>
    <w:rsid w:val="007D06AC"/>
    <w:rsid w:val="007D0EB2"/>
    <w:rsid w:val="007D148B"/>
    <w:rsid w:val="007D2B81"/>
    <w:rsid w:val="007D2DD9"/>
    <w:rsid w:val="007D588A"/>
    <w:rsid w:val="007D68D5"/>
    <w:rsid w:val="007D6E96"/>
    <w:rsid w:val="007E17E2"/>
    <w:rsid w:val="007E1B20"/>
    <w:rsid w:val="007E1EA7"/>
    <w:rsid w:val="007E2133"/>
    <w:rsid w:val="007E2FA0"/>
    <w:rsid w:val="007E5598"/>
    <w:rsid w:val="007E66DF"/>
    <w:rsid w:val="007E715D"/>
    <w:rsid w:val="007F1D60"/>
    <w:rsid w:val="007F2320"/>
    <w:rsid w:val="007F2A4D"/>
    <w:rsid w:val="007F2E5B"/>
    <w:rsid w:val="007F3D04"/>
    <w:rsid w:val="007F3F1C"/>
    <w:rsid w:val="007F5460"/>
    <w:rsid w:val="007F5BE8"/>
    <w:rsid w:val="007F621D"/>
    <w:rsid w:val="007F7529"/>
    <w:rsid w:val="007F7980"/>
    <w:rsid w:val="007F7AF7"/>
    <w:rsid w:val="007F7D93"/>
    <w:rsid w:val="0080118C"/>
    <w:rsid w:val="00801644"/>
    <w:rsid w:val="0080189A"/>
    <w:rsid w:val="00801BDF"/>
    <w:rsid w:val="00801E4E"/>
    <w:rsid w:val="00803784"/>
    <w:rsid w:val="0080572F"/>
    <w:rsid w:val="00805FD9"/>
    <w:rsid w:val="00807049"/>
    <w:rsid w:val="00811326"/>
    <w:rsid w:val="00811F94"/>
    <w:rsid w:val="008130AB"/>
    <w:rsid w:val="00813C06"/>
    <w:rsid w:val="0081401F"/>
    <w:rsid w:val="008152CD"/>
    <w:rsid w:val="00817F1B"/>
    <w:rsid w:val="0082054F"/>
    <w:rsid w:val="00820EA1"/>
    <w:rsid w:val="008215F5"/>
    <w:rsid w:val="00821932"/>
    <w:rsid w:val="00825340"/>
    <w:rsid w:val="00830354"/>
    <w:rsid w:val="00831CAA"/>
    <w:rsid w:val="00832BE1"/>
    <w:rsid w:val="008344E2"/>
    <w:rsid w:val="00835283"/>
    <w:rsid w:val="00835D29"/>
    <w:rsid w:val="00840375"/>
    <w:rsid w:val="00840B57"/>
    <w:rsid w:val="00841070"/>
    <w:rsid w:val="0084197E"/>
    <w:rsid w:val="00841DDA"/>
    <w:rsid w:val="0084333C"/>
    <w:rsid w:val="0084631A"/>
    <w:rsid w:val="00850360"/>
    <w:rsid w:val="0085039F"/>
    <w:rsid w:val="00850670"/>
    <w:rsid w:val="00851A97"/>
    <w:rsid w:val="008522C2"/>
    <w:rsid w:val="00853907"/>
    <w:rsid w:val="00854DF1"/>
    <w:rsid w:val="00854F35"/>
    <w:rsid w:val="008556D7"/>
    <w:rsid w:val="00855DE9"/>
    <w:rsid w:val="00857CC7"/>
    <w:rsid w:val="00861931"/>
    <w:rsid w:val="008619F7"/>
    <w:rsid w:val="00864DEE"/>
    <w:rsid w:val="00865F65"/>
    <w:rsid w:val="00866AD7"/>
    <w:rsid w:val="00866ED3"/>
    <w:rsid w:val="00870252"/>
    <w:rsid w:val="00870AB6"/>
    <w:rsid w:val="008714A7"/>
    <w:rsid w:val="00871CAE"/>
    <w:rsid w:val="008731DD"/>
    <w:rsid w:val="00875E71"/>
    <w:rsid w:val="00880BB8"/>
    <w:rsid w:val="00881409"/>
    <w:rsid w:val="00881EEB"/>
    <w:rsid w:val="0088224B"/>
    <w:rsid w:val="00882801"/>
    <w:rsid w:val="00884BDF"/>
    <w:rsid w:val="00885223"/>
    <w:rsid w:val="0088581A"/>
    <w:rsid w:val="008863D9"/>
    <w:rsid w:val="00886F86"/>
    <w:rsid w:val="0088742B"/>
    <w:rsid w:val="008875E5"/>
    <w:rsid w:val="00887EAA"/>
    <w:rsid w:val="0089062B"/>
    <w:rsid w:val="0089082D"/>
    <w:rsid w:val="008925FE"/>
    <w:rsid w:val="008932B2"/>
    <w:rsid w:val="00893E95"/>
    <w:rsid w:val="008963F5"/>
    <w:rsid w:val="0089705F"/>
    <w:rsid w:val="008974CD"/>
    <w:rsid w:val="008A0CE7"/>
    <w:rsid w:val="008A2292"/>
    <w:rsid w:val="008A3813"/>
    <w:rsid w:val="008A3F84"/>
    <w:rsid w:val="008A4059"/>
    <w:rsid w:val="008A51C8"/>
    <w:rsid w:val="008A532C"/>
    <w:rsid w:val="008B0A50"/>
    <w:rsid w:val="008B1345"/>
    <w:rsid w:val="008B1CAD"/>
    <w:rsid w:val="008B3A88"/>
    <w:rsid w:val="008B43D4"/>
    <w:rsid w:val="008B4CFB"/>
    <w:rsid w:val="008B657F"/>
    <w:rsid w:val="008B6718"/>
    <w:rsid w:val="008B6DD3"/>
    <w:rsid w:val="008B7113"/>
    <w:rsid w:val="008B7D21"/>
    <w:rsid w:val="008C26CC"/>
    <w:rsid w:val="008C27EA"/>
    <w:rsid w:val="008C448F"/>
    <w:rsid w:val="008C46B1"/>
    <w:rsid w:val="008C4776"/>
    <w:rsid w:val="008C7767"/>
    <w:rsid w:val="008C7E38"/>
    <w:rsid w:val="008D20BC"/>
    <w:rsid w:val="008D2C6C"/>
    <w:rsid w:val="008D3B8B"/>
    <w:rsid w:val="008D3D70"/>
    <w:rsid w:val="008D7810"/>
    <w:rsid w:val="008D7D6C"/>
    <w:rsid w:val="008D7DB6"/>
    <w:rsid w:val="008E067B"/>
    <w:rsid w:val="008E0ECE"/>
    <w:rsid w:val="008E2D15"/>
    <w:rsid w:val="008E3E84"/>
    <w:rsid w:val="008E4C31"/>
    <w:rsid w:val="008E4EEB"/>
    <w:rsid w:val="008E59A7"/>
    <w:rsid w:val="008E5F70"/>
    <w:rsid w:val="008E5FA6"/>
    <w:rsid w:val="008E6E84"/>
    <w:rsid w:val="008F063F"/>
    <w:rsid w:val="008F3DF0"/>
    <w:rsid w:val="008F4FA9"/>
    <w:rsid w:val="008F56E4"/>
    <w:rsid w:val="008F6288"/>
    <w:rsid w:val="008F6B49"/>
    <w:rsid w:val="008F6B7C"/>
    <w:rsid w:val="009022CB"/>
    <w:rsid w:val="009027F4"/>
    <w:rsid w:val="00902ED4"/>
    <w:rsid w:val="00904546"/>
    <w:rsid w:val="0090471B"/>
    <w:rsid w:val="00906767"/>
    <w:rsid w:val="00907B5B"/>
    <w:rsid w:val="00907D66"/>
    <w:rsid w:val="00910635"/>
    <w:rsid w:val="00910895"/>
    <w:rsid w:val="009113BD"/>
    <w:rsid w:val="00912B1F"/>
    <w:rsid w:val="00912EF8"/>
    <w:rsid w:val="0091338D"/>
    <w:rsid w:val="009150D1"/>
    <w:rsid w:val="00916168"/>
    <w:rsid w:val="009163C5"/>
    <w:rsid w:val="009172FA"/>
    <w:rsid w:val="009174F1"/>
    <w:rsid w:val="00920E1E"/>
    <w:rsid w:val="00922240"/>
    <w:rsid w:val="009235B3"/>
    <w:rsid w:val="00924649"/>
    <w:rsid w:val="00924FF3"/>
    <w:rsid w:val="00925437"/>
    <w:rsid w:val="009259CA"/>
    <w:rsid w:val="00925F4D"/>
    <w:rsid w:val="00926DCD"/>
    <w:rsid w:val="00930102"/>
    <w:rsid w:val="00930FE8"/>
    <w:rsid w:val="00931D48"/>
    <w:rsid w:val="00932D3E"/>
    <w:rsid w:val="009331D4"/>
    <w:rsid w:val="0093354F"/>
    <w:rsid w:val="00933D00"/>
    <w:rsid w:val="009355D7"/>
    <w:rsid w:val="00937A13"/>
    <w:rsid w:val="009415DA"/>
    <w:rsid w:val="00943A26"/>
    <w:rsid w:val="00943A28"/>
    <w:rsid w:val="00943F67"/>
    <w:rsid w:val="00944C84"/>
    <w:rsid w:val="0094527F"/>
    <w:rsid w:val="00945820"/>
    <w:rsid w:val="00946729"/>
    <w:rsid w:val="00947866"/>
    <w:rsid w:val="00951134"/>
    <w:rsid w:val="00952028"/>
    <w:rsid w:val="0095297E"/>
    <w:rsid w:val="00953570"/>
    <w:rsid w:val="009551A9"/>
    <w:rsid w:val="009565D4"/>
    <w:rsid w:val="00956E73"/>
    <w:rsid w:val="009570A4"/>
    <w:rsid w:val="00957C7B"/>
    <w:rsid w:val="00962440"/>
    <w:rsid w:val="009626B1"/>
    <w:rsid w:val="00962DC7"/>
    <w:rsid w:val="00963112"/>
    <w:rsid w:val="009633A0"/>
    <w:rsid w:val="0096453D"/>
    <w:rsid w:val="00965396"/>
    <w:rsid w:val="009659D8"/>
    <w:rsid w:val="00966288"/>
    <w:rsid w:val="00966454"/>
    <w:rsid w:val="00970683"/>
    <w:rsid w:val="00970740"/>
    <w:rsid w:val="009735BD"/>
    <w:rsid w:val="009735F6"/>
    <w:rsid w:val="00974D49"/>
    <w:rsid w:val="00977AC2"/>
    <w:rsid w:val="009814D0"/>
    <w:rsid w:val="00985020"/>
    <w:rsid w:val="0098633C"/>
    <w:rsid w:val="00987737"/>
    <w:rsid w:val="009900C7"/>
    <w:rsid w:val="00991280"/>
    <w:rsid w:val="009912C5"/>
    <w:rsid w:val="00992405"/>
    <w:rsid w:val="009926ED"/>
    <w:rsid w:val="00994662"/>
    <w:rsid w:val="00994907"/>
    <w:rsid w:val="00994E24"/>
    <w:rsid w:val="0099559D"/>
    <w:rsid w:val="00996310"/>
    <w:rsid w:val="009A28C5"/>
    <w:rsid w:val="009A2B9D"/>
    <w:rsid w:val="009A38AA"/>
    <w:rsid w:val="009A55F5"/>
    <w:rsid w:val="009A5954"/>
    <w:rsid w:val="009A75A1"/>
    <w:rsid w:val="009A76CA"/>
    <w:rsid w:val="009A7794"/>
    <w:rsid w:val="009B1438"/>
    <w:rsid w:val="009B19F1"/>
    <w:rsid w:val="009B1EA3"/>
    <w:rsid w:val="009B2C34"/>
    <w:rsid w:val="009B3EF1"/>
    <w:rsid w:val="009B46F3"/>
    <w:rsid w:val="009B56FD"/>
    <w:rsid w:val="009B5A6D"/>
    <w:rsid w:val="009B5B7A"/>
    <w:rsid w:val="009B6F77"/>
    <w:rsid w:val="009C23E1"/>
    <w:rsid w:val="009C26FA"/>
    <w:rsid w:val="009C2984"/>
    <w:rsid w:val="009C3BCD"/>
    <w:rsid w:val="009C3C24"/>
    <w:rsid w:val="009C59EA"/>
    <w:rsid w:val="009C5CB2"/>
    <w:rsid w:val="009C6DD1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E0834"/>
    <w:rsid w:val="009E1C01"/>
    <w:rsid w:val="009E2872"/>
    <w:rsid w:val="009E3CE1"/>
    <w:rsid w:val="009E3EC1"/>
    <w:rsid w:val="009E44BA"/>
    <w:rsid w:val="009E4AD9"/>
    <w:rsid w:val="009E4D5F"/>
    <w:rsid w:val="009E506A"/>
    <w:rsid w:val="009E707E"/>
    <w:rsid w:val="009E7474"/>
    <w:rsid w:val="009E78F0"/>
    <w:rsid w:val="009E7C4C"/>
    <w:rsid w:val="009F008F"/>
    <w:rsid w:val="009F0F1C"/>
    <w:rsid w:val="009F1156"/>
    <w:rsid w:val="009F1E23"/>
    <w:rsid w:val="009F1F4A"/>
    <w:rsid w:val="009F32C2"/>
    <w:rsid w:val="009F47B2"/>
    <w:rsid w:val="00A0182D"/>
    <w:rsid w:val="00A022F1"/>
    <w:rsid w:val="00A03296"/>
    <w:rsid w:val="00A035AE"/>
    <w:rsid w:val="00A04D91"/>
    <w:rsid w:val="00A0518E"/>
    <w:rsid w:val="00A0630C"/>
    <w:rsid w:val="00A11000"/>
    <w:rsid w:val="00A12C69"/>
    <w:rsid w:val="00A138B9"/>
    <w:rsid w:val="00A13989"/>
    <w:rsid w:val="00A1547A"/>
    <w:rsid w:val="00A16F17"/>
    <w:rsid w:val="00A178D2"/>
    <w:rsid w:val="00A20C72"/>
    <w:rsid w:val="00A2110E"/>
    <w:rsid w:val="00A218C1"/>
    <w:rsid w:val="00A21C09"/>
    <w:rsid w:val="00A22902"/>
    <w:rsid w:val="00A2380A"/>
    <w:rsid w:val="00A24144"/>
    <w:rsid w:val="00A24E34"/>
    <w:rsid w:val="00A26AC4"/>
    <w:rsid w:val="00A26D85"/>
    <w:rsid w:val="00A26E1D"/>
    <w:rsid w:val="00A27064"/>
    <w:rsid w:val="00A272FE"/>
    <w:rsid w:val="00A31AED"/>
    <w:rsid w:val="00A34282"/>
    <w:rsid w:val="00A34A2D"/>
    <w:rsid w:val="00A35B56"/>
    <w:rsid w:val="00A3607E"/>
    <w:rsid w:val="00A3620A"/>
    <w:rsid w:val="00A37406"/>
    <w:rsid w:val="00A404D3"/>
    <w:rsid w:val="00A4191A"/>
    <w:rsid w:val="00A4195F"/>
    <w:rsid w:val="00A433E0"/>
    <w:rsid w:val="00A44956"/>
    <w:rsid w:val="00A45B7F"/>
    <w:rsid w:val="00A46452"/>
    <w:rsid w:val="00A500E0"/>
    <w:rsid w:val="00A50743"/>
    <w:rsid w:val="00A51D78"/>
    <w:rsid w:val="00A530B7"/>
    <w:rsid w:val="00A53E8A"/>
    <w:rsid w:val="00A54BD8"/>
    <w:rsid w:val="00A54C6C"/>
    <w:rsid w:val="00A55300"/>
    <w:rsid w:val="00A57995"/>
    <w:rsid w:val="00A601A2"/>
    <w:rsid w:val="00A60302"/>
    <w:rsid w:val="00A61A47"/>
    <w:rsid w:val="00A61E82"/>
    <w:rsid w:val="00A63D75"/>
    <w:rsid w:val="00A644BA"/>
    <w:rsid w:val="00A661E2"/>
    <w:rsid w:val="00A71889"/>
    <w:rsid w:val="00A72582"/>
    <w:rsid w:val="00A73251"/>
    <w:rsid w:val="00A757F5"/>
    <w:rsid w:val="00A75D24"/>
    <w:rsid w:val="00A7646E"/>
    <w:rsid w:val="00A765AC"/>
    <w:rsid w:val="00A77031"/>
    <w:rsid w:val="00A779A0"/>
    <w:rsid w:val="00A77D6B"/>
    <w:rsid w:val="00A80055"/>
    <w:rsid w:val="00A803A5"/>
    <w:rsid w:val="00A8160E"/>
    <w:rsid w:val="00A81646"/>
    <w:rsid w:val="00A82F69"/>
    <w:rsid w:val="00A83C79"/>
    <w:rsid w:val="00A83C87"/>
    <w:rsid w:val="00A84D97"/>
    <w:rsid w:val="00A85027"/>
    <w:rsid w:val="00A85366"/>
    <w:rsid w:val="00A860D9"/>
    <w:rsid w:val="00A86CE2"/>
    <w:rsid w:val="00A9018E"/>
    <w:rsid w:val="00A92AD1"/>
    <w:rsid w:val="00A93160"/>
    <w:rsid w:val="00A93291"/>
    <w:rsid w:val="00A933F5"/>
    <w:rsid w:val="00A94C2C"/>
    <w:rsid w:val="00A95C67"/>
    <w:rsid w:val="00A9637B"/>
    <w:rsid w:val="00A964D1"/>
    <w:rsid w:val="00A96846"/>
    <w:rsid w:val="00AA0381"/>
    <w:rsid w:val="00AA0514"/>
    <w:rsid w:val="00AA0E9A"/>
    <w:rsid w:val="00AA1A7C"/>
    <w:rsid w:val="00AA1BA5"/>
    <w:rsid w:val="00AA2886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1A68"/>
    <w:rsid w:val="00AB3DF8"/>
    <w:rsid w:val="00AC00B6"/>
    <w:rsid w:val="00AC018E"/>
    <w:rsid w:val="00AC0419"/>
    <w:rsid w:val="00AC25E2"/>
    <w:rsid w:val="00AC3051"/>
    <w:rsid w:val="00AC3D7F"/>
    <w:rsid w:val="00AC44C3"/>
    <w:rsid w:val="00AC465C"/>
    <w:rsid w:val="00AC4F2B"/>
    <w:rsid w:val="00AC553A"/>
    <w:rsid w:val="00AC5A84"/>
    <w:rsid w:val="00AC5D6D"/>
    <w:rsid w:val="00AC62D0"/>
    <w:rsid w:val="00AD0FC8"/>
    <w:rsid w:val="00AD186C"/>
    <w:rsid w:val="00AD1F0A"/>
    <w:rsid w:val="00AD63A2"/>
    <w:rsid w:val="00AD65B9"/>
    <w:rsid w:val="00AD6DEC"/>
    <w:rsid w:val="00AE1839"/>
    <w:rsid w:val="00AE27CC"/>
    <w:rsid w:val="00AE371C"/>
    <w:rsid w:val="00AE37B7"/>
    <w:rsid w:val="00AE4ACB"/>
    <w:rsid w:val="00AE63AB"/>
    <w:rsid w:val="00AE6ECE"/>
    <w:rsid w:val="00AF05F2"/>
    <w:rsid w:val="00AF10B8"/>
    <w:rsid w:val="00AF252F"/>
    <w:rsid w:val="00AF330A"/>
    <w:rsid w:val="00AF34F6"/>
    <w:rsid w:val="00AF3722"/>
    <w:rsid w:val="00AF3CB8"/>
    <w:rsid w:val="00AF4491"/>
    <w:rsid w:val="00AF5140"/>
    <w:rsid w:val="00AF66A5"/>
    <w:rsid w:val="00AF6A2C"/>
    <w:rsid w:val="00AF7716"/>
    <w:rsid w:val="00B0062A"/>
    <w:rsid w:val="00B0093D"/>
    <w:rsid w:val="00B011DD"/>
    <w:rsid w:val="00B03E72"/>
    <w:rsid w:val="00B04EBD"/>
    <w:rsid w:val="00B05ADF"/>
    <w:rsid w:val="00B06DA9"/>
    <w:rsid w:val="00B07273"/>
    <w:rsid w:val="00B108C7"/>
    <w:rsid w:val="00B11D7F"/>
    <w:rsid w:val="00B12030"/>
    <w:rsid w:val="00B124D8"/>
    <w:rsid w:val="00B12EB4"/>
    <w:rsid w:val="00B15927"/>
    <w:rsid w:val="00B162B0"/>
    <w:rsid w:val="00B17142"/>
    <w:rsid w:val="00B173B2"/>
    <w:rsid w:val="00B17F71"/>
    <w:rsid w:val="00B204E7"/>
    <w:rsid w:val="00B22CA8"/>
    <w:rsid w:val="00B2364A"/>
    <w:rsid w:val="00B23C7A"/>
    <w:rsid w:val="00B23E8F"/>
    <w:rsid w:val="00B24BEE"/>
    <w:rsid w:val="00B25314"/>
    <w:rsid w:val="00B26539"/>
    <w:rsid w:val="00B26673"/>
    <w:rsid w:val="00B2709A"/>
    <w:rsid w:val="00B30652"/>
    <w:rsid w:val="00B30954"/>
    <w:rsid w:val="00B30A53"/>
    <w:rsid w:val="00B328E2"/>
    <w:rsid w:val="00B33EE7"/>
    <w:rsid w:val="00B34B5A"/>
    <w:rsid w:val="00B366BE"/>
    <w:rsid w:val="00B37B72"/>
    <w:rsid w:val="00B40018"/>
    <w:rsid w:val="00B403D4"/>
    <w:rsid w:val="00B43FC4"/>
    <w:rsid w:val="00B447E6"/>
    <w:rsid w:val="00B4571E"/>
    <w:rsid w:val="00B4636C"/>
    <w:rsid w:val="00B46699"/>
    <w:rsid w:val="00B5283B"/>
    <w:rsid w:val="00B54FE2"/>
    <w:rsid w:val="00B56D54"/>
    <w:rsid w:val="00B60B03"/>
    <w:rsid w:val="00B61E64"/>
    <w:rsid w:val="00B61EB7"/>
    <w:rsid w:val="00B624D4"/>
    <w:rsid w:val="00B62EBD"/>
    <w:rsid w:val="00B64FDC"/>
    <w:rsid w:val="00B66527"/>
    <w:rsid w:val="00B673C0"/>
    <w:rsid w:val="00B67C01"/>
    <w:rsid w:val="00B70880"/>
    <w:rsid w:val="00B70E8E"/>
    <w:rsid w:val="00B72A52"/>
    <w:rsid w:val="00B73FC6"/>
    <w:rsid w:val="00B74D0D"/>
    <w:rsid w:val="00B75514"/>
    <w:rsid w:val="00B756E6"/>
    <w:rsid w:val="00B75AB0"/>
    <w:rsid w:val="00B77462"/>
    <w:rsid w:val="00B779C6"/>
    <w:rsid w:val="00B80C35"/>
    <w:rsid w:val="00B80E2A"/>
    <w:rsid w:val="00B81384"/>
    <w:rsid w:val="00B82736"/>
    <w:rsid w:val="00B83738"/>
    <w:rsid w:val="00B85EF1"/>
    <w:rsid w:val="00B8705B"/>
    <w:rsid w:val="00B873BA"/>
    <w:rsid w:val="00B87F6F"/>
    <w:rsid w:val="00B92E8E"/>
    <w:rsid w:val="00B92FB4"/>
    <w:rsid w:val="00B93874"/>
    <w:rsid w:val="00B97129"/>
    <w:rsid w:val="00BA0595"/>
    <w:rsid w:val="00BA07A8"/>
    <w:rsid w:val="00BA10D9"/>
    <w:rsid w:val="00BA2D04"/>
    <w:rsid w:val="00BA37DB"/>
    <w:rsid w:val="00BA41E6"/>
    <w:rsid w:val="00BA5904"/>
    <w:rsid w:val="00BA5E1C"/>
    <w:rsid w:val="00BA5EDA"/>
    <w:rsid w:val="00BA6502"/>
    <w:rsid w:val="00BA684C"/>
    <w:rsid w:val="00BB0010"/>
    <w:rsid w:val="00BB1761"/>
    <w:rsid w:val="00BB1E29"/>
    <w:rsid w:val="00BB35E5"/>
    <w:rsid w:val="00BB3724"/>
    <w:rsid w:val="00BB439F"/>
    <w:rsid w:val="00BB4827"/>
    <w:rsid w:val="00BB5466"/>
    <w:rsid w:val="00BC0DFE"/>
    <w:rsid w:val="00BC1176"/>
    <w:rsid w:val="00BC1B4F"/>
    <w:rsid w:val="00BC238B"/>
    <w:rsid w:val="00BC28F3"/>
    <w:rsid w:val="00BC30D0"/>
    <w:rsid w:val="00BC377D"/>
    <w:rsid w:val="00BC506B"/>
    <w:rsid w:val="00BC5F2B"/>
    <w:rsid w:val="00BC6088"/>
    <w:rsid w:val="00BC6831"/>
    <w:rsid w:val="00BC78CF"/>
    <w:rsid w:val="00BD17DA"/>
    <w:rsid w:val="00BD1E5C"/>
    <w:rsid w:val="00BD2BF0"/>
    <w:rsid w:val="00BD36A4"/>
    <w:rsid w:val="00BD3866"/>
    <w:rsid w:val="00BD48C4"/>
    <w:rsid w:val="00BD4F43"/>
    <w:rsid w:val="00BD4FAB"/>
    <w:rsid w:val="00BD5076"/>
    <w:rsid w:val="00BD6541"/>
    <w:rsid w:val="00BD7198"/>
    <w:rsid w:val="00BD738F"/>
    <w:rsid w:val="00BE0BE9"/>
    <w:rsid w:val="00BE21BC"/>
    <w:rsid w:val="00BE22B6"/>
    <w:rsid w:val="00BE2ECF"/>
    <w:rsid w:val="00BE3F54"/>
    <w:rsid w:val="00BE5B79"/>
    <w:rsid w:val="00BE645F"/>
    <w:rsid w:val="00BF17A8"/>
    <w:rsid w:val="00BF22A5"/>
    <w:rsid w:val="00BF29CB"/>
    <w:rsid w:val="00BF33F7"/>
    <w:rsid w:val="00BF3EB7"/>
    <w:rsid w:val="00BF6DFF"/>
    <w:rsid w:val="00BF75F6"/>
    <w:rsid w:val="00C00903"/>
    <w:rsid w:val="00C00D6D"/>
    <w:rsid w:val="00C01CFE"/>
    <w:rsid w:val="00C01F59"/>
    <w:rsid w:val="00C04918"/>
    <w:rsid w:val="00C05BB5"/>
    <w:rsid w:val="00C0692C"/>
    <w:rsid w:val="00C107E3"/>
    <w:rsid w:val="00C11C51"/>
    <w:rsid w:val="00C11F54"/>
    <w:rsid w:val="00C13825"/>
    <w:rsid w:val="00C14873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49F1"/>
    <w:rsid w:val="00C25734"/>
    <w:rsid w:val="00C25C2F"/>
    <w:rsid w:val="00C2624C"/>
    <w:rsid w:val="00C267CC"/>
    <w:rsid w:val="00C26DA4"/>
    <w:rsid w:val="00C279F5"/>
    <w:rsid w:val="00C27EF7"/>
    <w:rsid w:val="00C31487"/>
    <w:rsid w:val="00C317C9"/>
    <w:rsid w:val="00C330D5"/>
    <w:rsid w:val="00C33490"/>
    <w:rsid w:val="00C33EEF"/>
    <w:rsid w:val="00C34B6D"/>
    <w:rsid w:val="00C35C3E"/>
    <w:rsid w:val="00C3753F"/>
    <w:rsid w:val="00C379D1"/>
    <w:rsid w:val="00C40003"/>
    <w:rsid w:val="00C41A9A"/>
    <w:rsid w:val="00C4309B"/>
    <w:rsid w:val="00C447AC"/>
    <w:rsid w:val="00C44B9E"/>
    <w:rsid w:val="00C4505E"/>
    <w:rsid w:val="00C453F5"/>
    <w:rsid w:val="00C45DB2"/>
    <w:rsid w:val="00C46B9A"/>
    <w:rsid w:val="00C47723"/>
    <w:rsid w:val="00C477FD"/>
    <w:rsid w:val="00C509FF"/>
    <w:rsid w:val="00C539F4"/>
    <w:rsid w:val="00C53D68"/>
    <w:rsid w:val="00C5473D"/>
    <w:rsid w:val="00C56199"/>
    <w:rsid w:val="00C60385"/>
    <w:rsid w:val="00C603F2"/>
    <w:rsid w:val="00C607C0"/>
    <w:rsid w:val="00C64266"/>
    <w:rsid w:val="00C6569A"/>
    <w:rsid w:val="00C66918"/>
    <w:rsid w:val="00C704C4"/>
    <w:rsid w:val="00C70687"/>
    <w:rsid w:val="00C713EF"/>
    <w:rsid w:val="00C713FF"/>
    <w:rsid w:val="00C72088"/>
    <w:rsid w:val="00C7223F"/>
    <w:rsid w:val="00C72915"/>
    <w:rsid w:val="00C81107"/>
    <w:rsid w:val="00C85269"/>
    <w:rsid w:val="00C85A98"/>
    <w:rsid w:val="00C8760C"/>
    <w:rsid w:val="00C90DA1"/>
    <w:rsid w:val="00C91794"/>
    <w:rsid w:val="00C92016"/>
    <w:rsid w:val="00C926CF"/>
    <w:rsid w:val="00C92F7E"/>
    <w:rsid w:val="00C93528"/>
    <w:rsid w:val="00C9525E"/>
    <w:rsid w:val="00C95D27"/>
    <w:rsid w:val="00C95DBB"/>
    <w:rsid w:val="00C9727F"/>
    <w:rsid w:val="00C975EA"/>
    <w:rsid w:val="00CA1D52"/>
    <w:rsid w:val="00CA267C"/>
    <w:rsid w:val="00CA2C1E"/>
    <w:rsid w:val="00CA2F8B"/>
    <w:rsid w:val="00CA3202"/>
    <w:rsid w:val="00CA3208"/>
    <w:rsid w:val="00CA32B1"/>
    <w:rsid w:val="00CA4BEB"/>
    <w:rsid w:val="00CA51BF"/>
    <w:rsid w:val="00CA62D6"/>
    <w:rsid w:val="00CA67C0"/>
    <w:rsid w:val="00CA6853"/>
    <w:rsid w:val="00CA75AE"/>
    <w:rsid w:val="00CB0896"/>
    <w:rsid w:val="00CB162A"/>
    <w:rsid w:val="00CB2456"/>
    <w:rsid w:val="00CB3C92"/>
    <w:rsid w:val="00CB432A"/>
    <w:rsid w:val="00CB4C4D"/>
    <w:rsid w:val="00CB6749"/>
    <w:rsid w:val="00CB7448"/>
    <w:rsid w:val="00CB7B60"/>
    <w:rsid w:val="00CC0FC7"/>
    <w:rsid w:val="00CC1F19"/>
    <w:rsid w:val="00CC31C4"/>
    <w:rsid w:val="00CC3A94"/>
    <w:rsid w:val="00CC3D2B"/>
    <w:rsid w:val="00CC4D46"/>
    <w:rsid w:val="00CC5A61"/>
    <w:rsid w:val="00CC614A"/>
    <w:rsid w:val="00CC6791"/>
    <w:rsid w:val="00CD0719"/>
    <w:rsid w:val="00CD08CB"/>
    <w:rsid w:val="00CD1431"/>
    <w:rsid w:val="00CD1450"/>
    <w:rsid w:val="00CD1838"/>
    <w:rsid w:val="00CD1D2F"/>
    <w:rsid w:val="00CD3CA4"/>
    <w:rsid w:val="00CD50D4"/>
    <w:rsid w:val="00CD5BFB"/>
    <w:rsid w:val="00CD5E4C"/>
    <w:rsid w:val="00CD6033"/>
    <w:rsid w:val="00CD79A8"/>
    <w:rsid w:val="00CD7F7E"/>
    <w:rsid w:val="00CE123B"/>
    <w:rsid w:val="00CE12F3"/>
    <w:rsid w:val="00CE2122"/>
    <w:rsid w:val="00CE3103"/>
    <w:rsid w:val="00CE4BFE"/>
    <w:rsid w:val="00CE4D67"/>
    <w:rsid w:val="00CE53D9"/>
    <w:rsid w:val="00CE5C9C"/>
    <w:rsid w:val="00CE64D4"/>
    <w:rsid w:val="00CF01E9"/>
    <w:rsid w:val="00CF056C"/>
    <w:rsid w:val="00CF0C5E"/>
    <w:rsid w:val="00CF1634"/>
    <w:rsid w:val="00CF3FAE"/>
    <w:rsid w:val="00CF481F"/>
    <w:rsid w:val="00CF4D2F"/>
    <w:rsid w:val="00CF5112"/>
    <w:rsid w:val="00CF620B"/>
    <w:rsid w:val="00CF6C69"/>
    <w:rsid w:val="00CF75C9"/>
    <w:rsid w:val="00CF77A9"/>
    <w:rsid w:val="00D00485"/>
    <w:rsid w:val="00D01ED1"/>
    <w:rsid w:val="00D026EC"/>
    <w:rsid w:val="00D0320E"/>
    <w:rsid w:val="00D04CF3"/>
    <w:rsid w:val="00D05709"/>
    <w:rsid w:val="00D0612D"/>
    <w:rsid w:val="00D06997"/>
    <w:rsid w:val="00D06F0F"/>
    <w:rsid w:val="00D07195"/>
    <w:rsid w:val="00D1011E"/>
    <w:rsid w:val="00D104F6"/>
    <w:rsid w:val="00D10A73"/>
    <w:rsid w:val="00D129A1"/>
    <w:rsid w:val="00D13343"/>
    <w:rsid w:val="00D13EF9"/>
    <w:rsid w:val="00D15970"/>
    <w:rsid w:val="00D16A9A"/>
    <w:rsid w:val="00D17D74"/>
    <w:rsid w:val="00D21F3F"/>
    <w:rsid w:val="00D224C9"/>
    <w:rsid w:val="00D22691"/>
    <w:rsid w:val="00D24968"/>
    <w:rsid w:val="00D27582"/>
    <w:rsid w:val="00D277B9"/>
    <w:rsid w:val="00D27A09"/>
    <w:rsid w:val="00D30025"/>
    <w:rsid w:val="00D30ED8"/>
    <w:rsid w:val="00D32060"/>
    <w:rsid w:val="00D32202"/>
    <w:rsid w:val="00D33843"/>
    <w:rsid w:val="00D33ECF"/>
    <w:rsid w:val="00D34126"/>
    <w:rsid w:val="00D34903"/>
    <w:rsid w:val="00D355CC"/>
    <w:rsid w:val="00D36AE3"/>
    <w:rsid w:val="00D41040"/>
    <w:rsid w:val="00D418AD"/>
    <w:rsid w:val="00D44072"/>
    <w:rsid w:val="00D461C3"/>
    <w:rsid w:val="00D51E3A"/>
    <w:rsid w:val="00D522BA"/>
    <w:rsid w:val="00D523ED"/>
    <w:rsid w:val="00D52619"/>
    <w:rsid w:val="00D527D7"/>
    <w:rsid w:val="00D53D2A"/>
    <w:rsid w:val="00D53DB8"/>
    <w:rsid w:val="00D53EE5"/>
    <w:rsid w:val="00D54D25"/>
    <w:rsid w:val="00D54D42"/>
    <w:rsid w:val="00D57255"/>
    <w:rsid w:val="00D57DBB"/>
    <w:rsid w:val="00D620F9"/>
    <w:rsid w:val="00D62523"/>
    <w:rsid w:val="00D626EF"/>
    <w:rsid w:val="00D649B2"/>
    <w:rsid w:val="00D65253"/>
    <w:rsid w:val="00D66FA2"/>
    <w:rsid w:val="00D67F2F"/>
    <w:rsid w:val="00D72997"/>
    <w:rsid w:val="00D746BD"/>
    <w:rsid w:val="00D74BD8"/>
    <w:rsid w:val="00D75166"/>
    <w:rsid w:val="00D75373"/>
    <w:rsid w:val="00D7562B"/>
    <w:rsid w:val="00D764EB"/>
    <w:rsid w:val="00D767C1"/>
    <w:rsid w:val="00D76857"/>
    <w:rsid w:val="00D76F6E"/>
    <w:rsid w:val="00D77785"/>
    <w:rsid w:val="00D8082F"/>
    <w:rsid w:val="00D80948"/>
    <w:rsid w:val="00D81834"/>
    <w:rsid w:val="00D83A9F"/>
    <w:rsid w:val="00D83E5D"/>
    <w:rsid w:val="00D84224"/>
    <w:rsid w:val="00D85473"/>
    <w:rsid w:val="00D86A8E"/>
    <w:rsid w:val="00D918B8"/>
    <w:rsid w:val="00D956D6"/>
    <w:rsid w:val="00D960CE"/>
    <w:rsid w:val="00DA1F42"/>
    <w:rsid w:val="00DA311E"/>
    <w:rsid w:val="00DA3221"/>
    <w:rsid w:val="00DA3F49"/>
    <w:rsid w:val="00DA4B7A"/>
    <w:rsid w:val="00DA52DC"/>
    <w:rsid w:val="00DB0CCE"/>
    <w:rsid w:val="00DB6787"/>
    <w:rsid w:val="00DC0855"/>
    <w:rsid w:val="00DC08F7"/>
    <w:rsid w:val="00DC11A8"/>
    <w:rsid w:val="00DC1D06"/>
    <w:rsid w:val="00DC21C1"/>
    <w:rsid w:val="00DC2AD3"/>
    <w:rsid w:val="00DC331A"/>
    <w:rsid w:val="00DC4568"/>
    <w:rsid w:val="00DC6982"/>
    <w:rsid w:val="00DC70E7"/>
    <w:rsid w:val="00DD042C"/>
    <w:rsid w:val="00DD07BD"/>
    <w:rsid w:val="00DD0FB8"/>
    <w:rsid w:val="00DD10D9"/>
    <w:rsid w:val="00DD16C3"/>
    <w:rsid w:val="00DD193C"/>
    <w:rsid w:val="00DD2728"/>
    <w:rsid w:val="00DD392B"/>
    <w:rsid w:val="00DD3DF2"/>
    <w:rsid w:val="00DD4C3D"/>
    <w:rsid w:val="00DD60E2"/>
    <w:rsid w:val="00DE36BD"/>
    <w:rsid w:val="00DE5C10"/>
    <w:rsid w:val="00DE5FCC"/>
    <w:rsid w:val="00DE67F4"/>
    <w:rsid w:val="00DE74E5"/>
    <w:rsid w:val="00DF01D0"/>
    <w:rsid w:val="00DF2103"/>
    <w:rsid w:val="00DF28E0"/>
    <w:rsid w:val="00DF2ECD"/>
    <w:rsid w:val="00DF38FD"/>
    <w:rsid w:val="00DF4666"/>
    <w:rsid w:val="00DF5B75"/>
    <w:rsid w:val="00DF66F0"/>
    <w:rsid w:val="00DF7693"/>
    <w:rsid w:val="00E00579"/>
    <w:rsid w:val="00E00F76"/>
    <w:rsid w:val="00E01663"/>
    <w:rsid w:val="00E017E4"/>
    <w:rsid w:val="00E01DD8"/>
    <w:rsid w:val="00E0297B"/>
    <w:rsid w:val="00E02B9F"/>
    <w:rsid w:val="00E02DAD"/>
    <w:rsid w:val="00E03045"/>
    <w:rsid w:val="00E03127"/>
    <w:rsid w:val="00E03558"/>
    <w:rsid w:val="00E037D5"/>
    <w:rsid w:val="00E04A87"/>
    <w:rsid w:val="00E06663"/>
    <w:rsid w:val="00E07600"/>
    <w:rsid w:val="00E10535"/>
    <w:rsid w:val="00E10F55"/>
    <w:rsid w:val="00E11469"/>
    <w:rsid w:val="00E11B68"/>
    <w:rsid w:val="00E11CE5"/>
    <w:rsid w:val="00E11EC3"/>
    <w:rsid w:val="00E122FB"/>
    <w:rsid w:val="00E13554"/>
    <w:rsid w:val="00E15A94"/>
    <w:rsid w:val="00E177C5"/>
    <w:rsid w:val="00E2147F"/>
    <w:rsid w:val="00E22FA1"/>
    <w:rsid w:val="00E24BB0"/>
    <w:rsid w:val="00E24C43"/>
    <w:rsid w:val="00E24C6B"/>
    <w:rsid w:val="00E25F9C"/>
    <w:rsid w:val="00E2698B"/>
    <w:rsid w:val="00E27BBF"/>
    <w:rsid w:val="00E305E7"/>
    <w:rsid w:val="00E32A30"/>
    <w:rsid w:val="00E32A84"/>
    <w:rsid w:val="00E33406"/>
    <w:rsid w:val="00E33E26"/>
    <w:rsid w:val="00E364B8"/>
    <w:rsid w:val="00E3698A"/>
    <w:rsid w:val="00E36D3A"/>
    <w:rsid w:val="00E37B4D"/>
    <w:rsid w:val="00E4002F"/>
    <w:rsid w:val="00E42658"/>
    <w:rsid w:val="00E44881"/>
    <w:rsid w:val="00E44903"/>
    <w:rsid w:val="00E44D1E"/>
    <w:rsid w:val="00E4653E"/>
    <w:rsid w:val="00E465AC"/>
    <w:rsid w:val="00E46725"/>
    <w:rsid w:val="00E46C2A"/>
    <w:rsid w:val="00E500C5"/>
    <w:rsid w:val="00E508F4"/>
    <w:rsid w:val="00E50ACA"/>
    <w:rsid w:val="00E510F4"/>
    <w:rsid w:val="00E51201"/>
    <w:rsid w:val="00E51E85"/>
    <w:rsid w:val="00E51FC1"/>
    <w:rsid w:val="00E52A20"/>
    <w:rsid w:val="00E542DA"/>
    <w:rsid w:val="00E54DFE"/>
    <w:rsid w:val="00E55028"/>
    <w:rsid w:val="00E556F9"/>
    <w:rsid w:val="00E55D1E"/>
    <w:rsid w:val="00E5668E"/>
    <w:rsid w:val="00E57029"/>
    <w:rsid w:val="00E609B5"/>
    <w:rsid w:val="00E61DE0"/>
    <w:rsid w:val="00E61EB4"/>
    <w:rsid w:val="00E6285A"/>
    <w:rsid w:val="00E62BC7"/>
    <w:rsid w:val="00E63122"/>
    <w:rsid w:val="00E638A0"/>
    <w:rsid w:val="00E63F06"/>
    <w:rsid w:val="00E64518"/>
    <w:rsid w:val="00E64886"/>
    <w:rsid w:val="00E64A9F"/>
    <w:rsid w:val="00E653AD"/>
    <w:rsid w:val="00E65B91"/>
    <w:rsid w:val="00E676B5"/>
    <w:rsid w:val="00E6798F"/>
    <w:rsid w:val="00E67E0B"/>
    <w:rsid w:val="00E67F67"/>
    <w:rsid w:val="00E7071A"/>
    <w:rsid w:val="00E7111A"/>
    <w:rsid w:val="00E71195"/>
    <w:rsid w:val="00E7291D"/>
    <w:rsid w:val="00E768F0"/>
    <w:rsid w:val="00E76CA0"/>
    <w:rsid w:val="00E76EEA"/>
    <w:rsid w:val="00E7751B"/>
    <w:rsid w:val="00E808A2"/>
    <w:rsid w:val="00E809E7"/>
    <w:rsid w:val="00E837BE"/>
    <w:rsid w:val="00E8409C"/>
    <w:rsid w:val="00E876B0"/>
    <w:rsid w:val="00E90079"/>
    <w:rsid w:val="00E90934"/>
    <w:rsid w:val="00E9112F"/>
    <w:rsid w:val="00E922EC"/>
    <w:rsid w:val="00E92EB2"/>
    <w:rsid w:val="00E969AD"/>
    <w:rsid w:val="00E97D94"/>
    <w:rsid w:val="00EA073B"/>
    <w:rsid w:val="00EA19A9"/>
    <w:rsid w:val="00EA393D"/>
    <w:rsid w:val="00EA3F95"/>
    <w:rsid w:val="00EA4306"/>
    <w:rsid w:val="00EA55A0"/>
    <w:rsid w:val="00EA60C0"/>
    <w:rsid w:val="00EA73E5"/>
    <w:rsid w:val="00EB0962"/>
    <w:rsid w:val="00EB3664"/>
    <w:rsid w:val="00EB388A"/>
    <w:rsid w:val="00EB3AF7"/>
    <w:rsid w:val="00EB5172"/>
    <w:rsid w:val="00EB6BC0"/>
    <w:rsid w:val="00EC105F"/>
    <w:rsid w:val="00EC1BD3"/>
    <w:rsid w:val="00EC2C00"/>
    <w:rsid w:val="00EC2E50"/>
    <w:rsid w:val="00EC53EB"/>
    <w:rsid w:val="00EC5AA3"/>
    <w:rsid w:val="00EC701E"/>
    <w:rsid w:val="00EC7F58"/>
    <w:rsid w:val="00ED0116"/>
    <w:rsid w:val="00ED1A6D"/>
    <w:rsid w:val="00ED2423"/>
    <w:rsid w:val="00ED4D65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336"/>
    <w:rsid w:val="00EE3DF0"/>
    <w:rsid w:val="00EE4080"/>
    <w:rsid w:val="00EE4805"/>
    <w:rsid w:val="00EE4A12"/>
    <w:rsid w:val="00EE4ECF"/>
    <w:rsid w:val="00EE581C"/>
    <w:rsid w:val="00EE639D"/>
    <w:rsid w:val="00EE65F3"/>
    <w:rsid w:val="00EE7A27"/>
    <w:rsid w:val="00EE7EFE"/>
    <w:rsid w:val="00EF07AF"/>
    <w:rsid w:val="00EF0DD6"/>
    <w:rsid w:val="00EF187B"/>
    <w:rsid w:val="00EF4B5B"/>
    <w:rsid w:val="00EF57C9"/>
    <w:rsid w:val="00EF7166"/>
    <w:rsid w:val="00F01478"/>
    <w:rsid w:val="00F0297E"/>
    <w:rsid w:val="00F02D3E"/>
    <w:rsid w:val="00F03265"/>
    <w:rsid w:val="00F04436"/>
    <w:rsid w:val="00F05572"/>
    <w:rsid w:val="00F06250"/>
    <w:rsid w:val="00F077A3"/>
    <w:rsid w:val="00F07B1B"/>
    <w:rsid w:val="00F10471"/>
    <w:rsid w:val="00F112F6"/>
    <w:rsid w:val="00F13B83"/>
    <w:rsid w:val="00F13E43"/>
    <w:rsid w:val="00F14F00"/>
    <w:rsid w:val="00F158EE"/>
    <w:rsid w:val="00F15EF8"/>
    <w:rsid w:val="00F16825"/>
    <w:rsid w:val="00F200AD"/>
    <w:rsid w:val="00F217AC"/>
    <w:rsid w:val="00F21E9F"/>
    <w:rsid w:val="00F22442"/>
    <w:rsid w:val="00F224F8"/>
    <w:rsid w:val="00F2321E"/>
    <w:rsid w:val="00F25C1E"/>
    <w:rsid w:val="00F26293"/>
    <w:rsid w:val="00F26E46"/>
    <w:rsid w:val="00F26EF7"/>
    <w:rsid w:val="00F27517"/>
    <w:rsid w:val="00F27ACE"/>
    <w:rsid w:val="00F30270"/>
    <w:rsid w:val="00F31231"/>
    <w:rsid w:val="00F32774"/>
    <w:rsid w:val="00F340D4"/>
    <w:rsid w:val="00F341D9"/>
    <w:rsid w:val="00F36442"/>
    <w:rsid w:val="00F36585"/>
    <w:rsid w:val="00F401BD"/>
    <w:rsid w:val="00F42B15"/>
    <w:rsid w:val="00F43482"/>
    <w:rsid w:val="00F448E2"/>
    <w:rsid w:val="00F5031F"/>
    <w:rsid w:val="00F5122B"/>
    <w:rsid w:val="00F51AE1"/>
    <w:rsid w:val="00F52357"/>
    <w:rsid w:val="00F529D7"/>
    <w:rsid w:val="00F52E41"/>
    <w:rsid w:val="00F5313A"/>
    <w:rsid w:val="00F5322B"/>
    <w:rsid w:val="00F53AE3"/>
    <w:rsid w:val="00F53C11"/>
    <w:rsid w:val="00F55F42"/>
    <w:rsid w:val="00F56AEB"/>
    <w:rsid w:val="00F604E3"/>
    <w:rsid w:val="00F609BE"/>
    <w:rsid w:val="00F60B35"/>
    <w:rsid w:val="00F6118B"/>
    <w:rsid w:val="00F6131B"/>
    <w:rsid w:val="00F61D17"/>
    <w:rsid w:val="00F6276A"/>
    <w:rsid w:val="00F62F4E"/>
    <w:rsid w:val="00F63AF2"/>
    <w:rsid w:val="00F645AE"/>
    <w:rsid w:val="00F650F2"/>
    <w:rsid w:val="00F67B2B"/>
    <w:rsid w:val="00F7451E"/>
    <w:rsid w:val="00F76008"/>
    <w:rsid w:val="00F76317"/>
    <w:rsid w:val="00F76832"/>
    <w:rsid w:val="00F77D76"/>
    <w:rsid w:val="00F80B45"/>
    <w:rsid w:val="00F80DF0"/>
    <w:rsid w:val="00F80FC6"/>
    <w:rsid w:val="00F812AA"/>
    <w:rsid w:val="00F81535"/>
    <w:rsid w:val="00F8166A"/>
    <w:rsid w:val="00F816C3"/>
    <w:rsid w:val="00F8352E"/>
    <w:rsid w:val="00F83B18"/>
    <w:rsid w:val="00F83BDC"/>
    <w:rsid w:val="00F83D3C"/>
    <w:rsid w:val="00F852C1"/>
    <w:rsid w:val="00F862F2"/>
    <w:rsid w:val="00F9005F"/>
    <w:rsid w:val="00F90253"/>
    <w:rsid w:val="00F909C5"/>
    <w:rsid w:val="00F910F0"/>
    <w:rsid w:val="00F93192"/>
    <w:rsid w:val="00F954B8"/>
    <w:rsid w:val="00F97671"/>
    <w:rsid w:val="00F976AA"/>
    <w:rsid w:val="00FA00C8"/>
    <w:rsid w:val="00FA1D2D"/>
    <w:rsid w:val="00FA29EF"/>
    <w:rsid w:val="00FA36B4"/>
    <w:rsid w:val="00FA41BB"/>
    <w:rsid w:val="00FA440F"/>
    <w:rsid w:val="00FA7983"/>
    <w:rsid w:val="00FB04E0"/>
    <w:rsid w:val="00FB1604"/>
    <w:rsid w:val="00FB1ADF"/>
    <w:rsid w:val="00FB2052"/>
    <w:rsid w:val="00FB268D"/>
    <w:rsid w:val="00FB432E"/>
    <w:rsid w:val="00FB5D38"/>
    <w:rsid w:val="00FB63EE"/>
    <w:rsid w:val="00FB65C5"/>
    <w:rsid w:val="00FB6EBB"/>
    <w:rsid w:val="00FB795E"/>
    <w:rsid w:val="00FB7D9C"/>
    <w:rsid w:val="00FC0D8B"/>
    <w:rsid w:val="00FC1021"/>
    <w:rsid w:val="00FC144A"/>
    <w:rsid w:val="00FC199C"/>
    <w:rsid w:val="00FC2ACC"/>
    <w:rsid w:val="00FC3C7F"/>
    <w:rsid w:val="00FC4009"/>
    <w:rsid w:val="00FC5406"/>
    <w:rsid w:val="00FC739B"/>
    <w:rsid w:val="00FC7B7A"/>
    <w:rsid w:val="00FC7F73"/>
    <w:rsid w:val="00FD075D"/>
    <w:rsid w:val="00FD1A08"/>
    <w:rsid w:val="00FD21AD"/>
    <w:rsid w:val="00FD222B"/>
    <w:rsid w:val="00FD2BD9"/>
    <w:rsid w:val="00FD44EF"/>
    <w:rsid w:val="00FD491E"/>
    <w:rsid w:val="00FD6192"/>
    <w:rsid w:val="00FD63F8"/>
    <w:rsid w:val="00FD73A1"/>
    <w:rsid w:val="00FE230F"/>
    <w:rsid w:val="00FE2B0B"/>
    <w:rsid w:val="00FE4F8C"/>
    <w:rsid w:val="00FE53C1"/>
    <w:rsid w:val="00FE577D"/>
    <w:rsid w:val="00FE6719"/>
    <w:rsid w:val="00FE70A3"/>
    <w:rsid w:val="00FE7D61"/>
    <w:rsid w:val="00FF13E7"/>
    <w:rsid w:val="00FF2385"/>
    <w:rsid w:val="00FF2F18"/>
    <w:rsid w:val="00FF331F"/>
    <w:rsid w:val="00FF5792"/>
    <w:rsid w:val="00FF612B"/>
    <w:rsid w:val="00FF61DB"/>
    <w:rsid w:val="00FF6205"/>
    <w:rsid w:val="00FF69EA"/>
    <w:rsid w:val="00FF7688"/>
    <w:rsid w:val="00FF772B"/>
    <w:rsid w:val="00FF7A0B"/>
    <w:rsid w:val="00FF7D95"/>
    <w:rsid w:val="025950E2"/>
    <w:rsid w:val="0971E231"/>
    <w:rsid w:val="12224685"/>
    <w:rsid w:val="190543B5"/>
    <w:rsid w:val="2A348D00"/>
    <w:rsid w:val="2A35BF1D"/>
    <w:rsid w:val="310A40BD"/>
    <w:rsid w:val="3250271E"/>
    <w:rsid w:val="33744F52"/>
    <w:rsid w:val="33D02A03"/>
    <w:rsid w:val="3FF5D824"/>
    <w:rsid w:val="47FED574"/>
    <w:rsid w:val="4B697E53"/>
    <w:rsid w:val="555C9A1E"/>
    <w:rsid w:val="5CF6AD36"/>
    <w:rsid w:val="664F72E6"/>
    <w:rsid w:val="66DF1AEB"/>
    <w:rsid w:val="6BF59D9D"/>
    <w:rsid w:val="6C4C78BF"/>
    <w:rsid w:val="723B401A"/>
    <w:rsid w:val="78CACE84"/>
    <w:rsid w:val="797AF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2DC0B-F9E7-4900-A367-61305D6DD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uiPriority w:val="99"/>
    <w:rsid w:val="003225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25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  <w:style w:type="paragraph" w:customStyle="1" w:styleId="B2">
    <w:name w:val="B2"/>
    <w:basedOn w:val="21"/>
    <w:link w:val="B2Car"/>
    <w:qFormat/>
    <w:rsid w:val="00A4195F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NOZchn">
    <w:name w:val="NO Zchn"/>
    <w:link w:val="NO"/>
    <w:rsid w:val="00A4195F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ar">
    <w:name w:val="B2 Car"/>
    <w:link w:val="B2"/>
    <w:rsid w:val="00A419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A4195F"/>
    <w:pPr>
      <w:ind w:leftChars="200" w:left="100" w:hangingChars="200" w:hanging="20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C40003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NOChar">
    <w:name w:val="NO Char"/>
    <w:qFormat/>
    <w:rsid w:val="00C4000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C400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qFormat/>
    <w:rsid w:val="00C40003"/>
    <w:rPr>
      <w:rFonts w:ascii="Times New Roman" w:hAnsi="Times New Roman"/>
      <w:lang w:val="en-GB"/>
    </w:rPr>
  </w:style>
  <w:style w:type="character" w:customStyle="1" w:styleId="a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643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1.vsdx"/><Relationship Id="rId18" Type="http://schemas.openxmlformats.org/officeDocument/2006/relationships/package" Target="embeddings/Microsoft_Visio___1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.vsdx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package" Target="embeddings/Microsoft_Visio___2.vsdx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2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63a0a3a5427ea47e53f940b7f435dfbe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7016e9e8b1a2b94a0d1eb2c8e7ca9925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C47585-7221-489D-92C6-8AD2FD09B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DAF37E-3C99-4555-9E1F-E39BB16F9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866336-5F71-414B-9A12-B3A682A8CE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7</Pages>
  <Words>2233</Words>
  <Characters>12734</Characters>
  <Application>Microsoft Office Word</Application>
  <DocSecurity>0</DocSecurity>
  <Lines>106</Lines>
  <Paragraphs>29</Paragraphs>
  <ScaleCrop>false</ScaleCrop>
  <Company/>
  <LinksUpToDate>false</LinksUpToDate>
  <CharactersWithSpaces>14938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2118</cp:revision>
  <dcterms:created xsi:type="dcterms:W3CDTF">2021-01-15T00:45:00Z</dcterms:created>
  <dcterms:modified xsi:type="dcterms:W3CDTF">2025-11-07T01:33:00Z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